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4825C1FE"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r>
      <w:r w:rsidR="00F473AD" w:rsidRPr="00F473AD">
        <w:rPr>
          <w:b/>
          <w:noProof/>
          <w:sz w:val="24"/>
        </w:rPr>
        <w:t>S6-230423</w:t>
      </w:r>
      <w:bookmarkStart w:id="0" w:name="_GoBack"/>
      <w:bookmarkEnd w:id="0"/>
    </w:p>
    <w:p w14:paraId="1EB2E693" w14:textId="3CC5D9F5" w:rsidR="00F14D14" w:rsidRDefault="002C01AF" w:rsidP="00F14D14">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Pr>
          <w:b/>
          <w:noProof/>
          <w:sz w:val="24"/>
        </w:rPr>
        <w:t>3</w:t>
      </w:r>
      <w:r w:rsidR="00AD06F3">
        <w:rPr>
          <w:b/>
          <w:noProof/>
          <w:sz w:val="24"/>
        </w:rPr>
        <w:t>0186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6DE3D" w:rsidR="001E41F3" w:rsidRPr="00410371" w:rsidRDefault="00C54D86" w:rsidP="00E13F3D">
            <w:pPr>
              <w:pStyle w:val="CRCoverPage"/>
              <w:spacing w:after="0"/>
              <w:jc w:val="right"/>
              <w:rPr>
                <w:b/>
                <w:noProof/>
                <w:sz w:val="28"/>
              </w:rPr>
            </w:pPr>
            <w:r>
              <w:rPr>
                <w:b/>
                <w:noProof/>
                <w:sz w:val="28"/>
                <w:lang w:eastAsia="zh-CN"/>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76EDBA" w:rsidR="001E41F3" w:rsidRPr="0001083D" w:rsidRDefault="0001083D" w:rsidP="0001083D">
            <w:pPr>
              <w:pStyle w:val="CRCoverPage"/>
              <w:spacing w:after="0"/>
              <w:jc w:val="center"/>
              <w:rPr>
                <w:b/>
                <w:sz w:val="28"/>
                <w:lang w:val="en-IN"/>
              </w:rPr>
            </w:pPr>
            <w:r w:rsidRPr="0001083D">
              <w:rPr>
                <w:rFonts w:hint="eastAsia"/>
                <w:b/>
                <w:sz w:val="28"/>
                <w:lang w:val="en-IN"/>
              </w:rPr>
              <w:t>0</w:t>
            </w:r>
            <w:r w:rsidRPr="0001083D">
              <w:rPr>
                <w:b/>
                <w:sz w:val="28"/>
                <w:lang w:val="en-IN"/>
              </w:rPr>
              <w:t>185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413EA" w:rsidR="001E41F3" w:rsidRPr="00410371" w:rsidRDefault="009546E1" w:rsidP="00E13F3D">
            <w:pPr>
              <w:pStyle w:val="CRCoverPage"/>
              <w:spacing w:after="0"/>
              <w:jc w:val="center"/>
              <w:rPr>
                <w:b/>
                <w:noProof/>
              </w:rPr>
            </w:pPr>
            <w:r>
              <w:fldChar w:fldCharType="begin"/>
            </w:r>
            <w:r>
              <w:instrText xml:space="preserve"> DOCPROPERTY  Revision  \* MERGEFORMAT </w:instrText>
            </w:r>
            <w:r>
              <w:fldChar w:fldCharType="end"/>
            </w:r>
            <w:r w:rsidR="00C54D86" w:rsidRPr="00410371">
              <w:rPr>
                <w:b/>
                <w:noProof/>
              </w:rPr>
              <w:t xml:space="preserve"> </w:t>
            </w:r>
            <w:r w:rsidR="0035267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9A3559" w:rsidR="001E41F3" w:rsidRPr="00410371" w:rsidRDefault="00C54D86">
            <w:pPr>
              <w:pStyle w:val="CRCoverPage"/>
              <w:spacing w:after="0"/>
              <w:jc w:val="center"/>
              <w:rPr>
                <w:noProof/>
                <w:sz w:val="28"/>
                <w:lang w:eastAsia="zh-CN"/>
              </w:rPr>
            </w:pPr>
            <w:r w:rsidRPr="00C54D86">
              <w:rPr>
                <w:rFonts w:hint="eastAsia"/>
                <w:b/>
                <w:sz w:val="28"/>
                <w:lang w:val="en-IN"/>
              </w:rPr>
              <w:t>1</w:t>
            </w:r>
            <w:r w:rsidRPr="00C54D86">
              <w:rPr>
                <w:b/>
                <w:sz w:val="28"/>
                <w:lang w:val="en-IN"/>
              </w:rPr>
              <w:t>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2AAFA9" w:rsidR="00F25D98" w:rsidRDefault="00CC2F19"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91AFD4" w:rsidR="00F25D98" w:rsidRDefault="00C54D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E3B44" w:rsidR="001E41F3" w:rsidRDefault="009E4BA3">
            <w:pPr>
              <w:pStyle w:val="CRCoverPage"/>
              <w:spacing w:after="0"/>
              <w:ind w:left="100"/>
              <w:rPr>
                <w:noProof/>
              </w:rPr>
            </w:pPr>
            <w:r>
              <w:rPr>
                <w:lang w:eastAsia="zh-CN"/>
              </w:rPr>
              <w:t>Clarification on ACR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4D86" w14:paraId="46D5D7C2" w14:textId="77777777" w:rsidTr="00547111">
        <w:tc>
          <w:tcPr>
            <w:tcW w:w="1843" w:type="dxa"/>
            <w:tcBorders>
              <w:left w:val="single" w:sz="4" w:space="0" w:color="auto"/>
            </w:tcBorders>
          </w:tcPr>
          <w:p w14:paraId="45A6C2C4" w14:textId="77777777" w:rsidR="00C54D86" w:rsidRDefault="00C54D86" w:rsidP="00C54D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88F718" w:rsidR="00C54D86" w:rsidRDefault="00C54D86" w:rsidP="00C54D86">
            <w:pPr>
              <w:pStyle w:val="CRCoverPage"/>
              <w:spacing w:after="0"/>
              <w:ind w:left="100"/>
              <w:rPr>
                <w:noProof/>
              </w:rPr>
            </w:pPr>
            <w:r w:rsidRPr="00CC3BB8">
              <w:rPr>
                <w:noProof/>
              </w:rPr>
              <w:t>Huawei, Hisilicon</w:t>
            </w:r>
          </w:p>
        </w:tc>
      </w:tr>
      <w:tr w:rsidR="00C54D86" w14:paraId="4196B218" w14:textId="77777777" w:rsidTr="00547111">
        <w:tc>
          <w:tcPr>
            <w:tcW w:w="1843" w:type="dxa"/>
            <w:tcBorders>
              <w:left w:val="single" w:sz="4" w:space="0" w:color="auto"/>
            </w:tcBorders>
          </w:tcPr>
          <w:p w14:paraId="14C300BA" w14:textId="77777777" w:rsidR="00C54D86" w:rsidRDefault="00C54D86" w:rsidP="00C54D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E6F2E" w:rsidR="00C54D86" w:rsidRDefault="00C54D86" w:rsidP="00C54D86">
            <w:pPr>
              <w:pStyle w:val="CRCoverPage"/>
              <w:spacing w:after="0"/>
              <w:ind w:left="100"/>
              <w:rPr>
                <w:noProof/>
              </w:rPr>
            </w:pPr>
            <w:r>
              <w:rPr>
                <w:rFonts w:hint="eastAsia"/>
                <w:lang w:eastAsia="zh-CN"/>
              </w:rPr>
              <w:t>SA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477361" w:rsidR="001E41F3" w:rsidRDefault="00C54D86">
            <w:pPr>
              <w:pStyle w:val="CRCoverPage"/>
              <w:spacing w:after="0"/>
              <w:ind w:left="100"/>
              <w:rPr>
                <w:noProof/>
              </w:rPr>
            </w:pPr>
            <w:r>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51A0FC" w:rsidR="001E41F3" w:rsidRDefault="00C54D86">
            <w:pPr>
              <w:pStyle w:val="CRCoverPage"/>
              <w:spacing w:after="0"/>
              <w:ind w:left="100"/>
              <w:rPr>
                <w:noProof/>
                <w:lang w:eastAsia="zh-CN"/>
              </w:rPr>
            </w:pPr>
            <w:r>
              <w:rPr>
                <w:rFonts w:hint="eastAsia"/>
                <w:noProof/>
                <w:lang w:eastAsia="zh-CN"/>
              </w:rPr>
              <w:t>2</w:t>
            </w:r>
            <w:r>
              <w:rPr>
                <w:noProof/>
                <w:lang w:eastAsia="zh-CN"/>
              </w:rPr>
              <w:t>022-12-28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5FFA89" w:rsidR="001E41F3" w:rsidRPr="00FE7ADA" w:rsidRDefault="00C54D86" w:rsidP="00FE7ADA">
            <w:pPr>
              <w:pStyle w:val="CRCoverPage"/>
              <w:spacing w:after="0"/>
              <w:ind w:left="100" w:right="-609"/>
              <w:rPr>
                <w:noProof/>
                <w:lang w:eastAsia="zh-CN"/>
              </w:rPr>
            </w:pPr>
            <w:r w:rsidRPr="00FE7ADA">
              <w:rPr>
                <w:rFonts w:hint="eastAsia"/>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C89A99" w:rsidR="001E41F3" w:rsidRDefault="00C54D86">
            <w:pPr>
              <w:pStyle w:val="CRCoverPage"/>
              <w:spacing w:after="0"/>
              <w:ind w:left="100"/>
              <w:rPr>
                <w:noProof/>
              </w:rPr>
            </w:pPr>
            <w:r w:rsidRPr="00105148">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853181" w14:textId="77777777" w:rsidR="001B2493" w:rsidRDefault="001B2493">
            <w:pPr>
              <w:pStyle w:val="CRCoverPage"/>
              <w:spacing w:after="0"/>
              <w:ind w:left="100"/>
              <w:rPr>
                <w:noProof/>
                <w:lang w:eastAsia="zh-CN"/>
              </w:rPr>
            </w:pPr>
            <w:r w:rsidRPr="001B2493">
              <w:rPr>
                <w:rFonts w:hint="eastAsia"/>
                <w:noProof/>
                <w:lang w:eastAsia="zh-CN"/>
              </w:rPr>
              <w:t xml:space="preserve">Currently ACR scenario defined in clause 8.8.2 in a way to emphasizing on who make decision of ACR, but not distinguish different detection approaches. </w:t>
            </w:r>
          </w:p>
          <w:p w14:paraId="4B3EA51C" w14:textId="77777777" w:rsidR="001B2493" w:rsidRDefault="001B2493">
            <w:pPr>
              <w:pStyle w:val="CRCoverPage"/>
              <w:spacing w:after="0"/>
              <w:ind w:left="100"/>
              <w:rPr>
                <w:noProof/>
                <w:lang w:eastAsia="zh-CN"/>
              </w:rPr>
            </w:pPr>
          </w:p>
          <w:p w14:paraId="708AA7DE" w14:textId="3D51137D" w:rsidR="002D3AA8" w:rsidRPr="002D3AA8" w:rsidRDefault="001B2493" w:rsidP="001B2493">
            <w:pPr>
              <w:pStyle w:val="CRCoverPage"/>
              <w:spacing w:after="0"/>
              <w:ind w:left="100"/>
              <w:rPr>
                <w:noProof/>
                <w:lang w:eastAsia="zh-CN"/>
              </w:rPr>
            </w:pPr>
            <w:r w:rsidRPr="001B2493">
              <w:rPr>
                <w:rFonts w:hint="eastAsia"/>
                <w:noProof/>
                <w:lang w:eastAsia="zh-CN"/>
              </w:rPr>
              <w:t>So when ACR scenario is used to indicate capability of EEC</w:t>
            </w:r>
            <w:r>
              <w:rPr>
                <w:rFonts w:hint="eastAsia"/>
                <w:noProof/>
                <w:lang w:eastAsia="zh-CN"/>
              </w:rPr>
              <w:t>,</w:t>
            </w:r>
            <w:r>
              <w:rPr>
                <w:noProof/>
                <w:lang w:eastAsia="zh-CN"/>
              </w:rPr>
              <w:t xml:space="preserve"> </w:t>
            </w:r>
            <w:r w:rsidRPr="001B2493">
              <w:rPr>
                <w:rFonts w:hint="eastAsia"/>
                <w:noProof/>
                <w:lang w:eastAsia="zh-CN"/>
              </w:rPr>
              <w:t>EAS</w:t>
            </w:r>
            <w:r>
              <w:rPr>
                <w:rFonts w:hint="eastAsia"/>
                <w:noProof/>
                <w:lang w:eastAsia="zh-CN"/>
              </w:rPr>
              <w:t>,</w:t>
            </w:r>
            <w:r>
              <w:rPr>
                <w:noProof/>
                <w:lang w:eastAsia="zh-CN"/>
              </w:rPr>
              <w:t xml:space="preserve"> </w:t>
            </w:r>
            <w:r w:rsidRPr="001B2493">
              <w:rPr>
                <w:rFonts w:hint="eastAsia"/>
                <w:noProof/>
                <w:lang w:eastAsia="zh-CN"/>
              </w:rPr>
              <w:t>EES</w:t>
            </w:r>
            <w:r>
              <w:rPr>
                <w:noProof/>
                <w:lang w:eastAsia="zh-CN"/>
              </w:rPr>
              <w:t xml:space="preserve">, </w:t>
            </w:r>
            <w:r w:rsidRPr="001B2493">
              <w:rPr>
                <w:rFonts w:hint="eastAsia"/>
                <w:noProof/>
                <w:lang w:eastAsia="zh-CN"/>
              </w:rPr>
              <w:t>it can only tell the capability of ACR determination, but not capability detection. However, different implementation of EEC</w:t>
            </w:r>
            <w:r>
              <w:rPr>
                <w:rFonts w:hint="eastAsia"/>
                <w:noProof/>
                <w:lang w:eastAsia="zh-CN"/>
              </w:rPr>
              <w:t>,</w:t>
            </w:r>
            <w:r>
              <w:rPr>
                <w:noProof/>
                <w:lang w:eastAsia="zh-CN"/>
              </w:rPr>
              <w:t xml:space="preserve"> </w:t>
            </w:r>
            <w:r w:rsidRPr="001B2493">
              <w:rPr>
                <w:rFonts w:hint="eastAsia"/>
                <w:noProof/>
                <w:lang w:eastAsia="zh-CN"/>
              </w:rPr>
              <w:t>EAS</w:t>
            </w:r>
            <w:r>
              <w:rPr>
                <w:rFonts w:hint="eastAsia"/>
                <w:noProof/>
                <w:lang w:eastAsia="zh-CN"/>
              </w:rPr>
              <w:t>,</w:t>
            </w:r>
            <w:r>
              <w:rPr>
                <w:noProof/>
                <w:lang w:eastAsia="zh-CN"/>
              </w:rPr>
              <w:t xml:space="preserve"> </w:t>
            </w:r>
            <w:r w:rsidRPr="001B2493">
              <w:rPr>
                <w:rFonts w:hint="eastAsia"/>
                <w:noProof/>
                <w:lang w:eastAsia="zh-CN"/>
              </w:rPr>
              <w:t>EES may have</w:t>
            </w:r>
            <w:r>
              <w:rPr>
                <w:noProof/>
                <w:lang w:eastAsia="zh-CN"/>
              </w:rPr>
              <w:t xml:space="preserve">, </w:t>
            </w:r>
            <w:r w:rsidRPr="001B2493">
              <w:rPr>
                <w:rFonts w:hint="eastAsia"/>
                <w:noProof/>
                <w:lang w:eastAsia="zh-CN"/>
              </w:rPr>
              <w:t>or have not the capability of detection.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A85C80" w:rsidR="002D3AA8" w:rsidRDefault="002D3AA8" w:rsidP="001B2493">
            <w:pPr>
              <w:pStyle w:val="CRCoverPage"/>
              <w:spacing w:after="0"/>
              <w:rPr>
                <w:noProof/>
              </w:rPr>
            </w:pPr>
            <w:r w:rsidRPr="002D3AA8">
              <w:rPr>
                <w:noProof/>
              </w:rPr>
              <w:t>Further split ACR scenario into smaller granularity to indicate both detection capability information and determination capability information</w:t>
            </w:r>
            <w:r w:rsidR="00E65BAE">
              <w:rPr>
                <w:noProof/>
              </w:rPr>
              <w:t>.</w:t>
            </w:r>
            <w:r w:rsidRPr="002D3AA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16846" w:rsidR="002D3AA8" w:rsidRDefault="002D3AA8" w:rsidP="001B2493">
            <w:pPr>
              <w:pStyle w:val="CRCoverPage"/>
              <w:spacing w:after="0"/>
              <w:rPr>
                <w:noProof/>
                <w:lang w:eastAsia="zh-CN"/>
              </w:rPr>
            </w:pPr>
            <w:r>
              <w:rPr>
                <w:noProof/>
                <w:lang w:eastAsia="zh-CN"/>
              </w:rPr>
              <w:t>ACR scenarios cannot clearly indicate the entities’ capability on ACR detection and ACR determination, there is no one to one match between ACR scenairo and entities’ capability</w:t>
            </w:r>
            <w:r w:rsidR="00E65BA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920877" w:rsidR="001E41F3" w:rsidRDefault="00FE7ADA">
            <w:pPr>
              <w:pStyle w:val="CRCoverPage"/>
              <w:spacing w:after="0"/>
              <w:ind w:left="100"/>
              <w:rPr>
                <w:noProof/>
              </w:rPr>
            </w:pPr>
            <w:r>
              <w:rPr>
                <w:rFonts w:hint="eastAsia"/>
                <w:noProof/>
                <w:lang w:eastAsia="zh-CN"/>
              </w:rPr>
              <w:t>8</w:t>
            </w:r>
            <w:r>
              <w:rPr>
                <w:noProof/>
                <w:lang w:eastAsia="zh-CN"/>
              </w:rPr>
              <w:t xml:space="preserve">.8.2.1, </w:t>
            </w:r>
            <w:r w:rsidR="00FE40BD" w:rsidRPr="00FA3069">
              <w:rPr>
                <w:noProof/>
                <w:lang w:eastAsia="zh-CN"/>
              </w:rPr>
              <w:t>8.8.2.2</w:t>
            </w:r>
            <w:r w:rsidR="00FE40BD">
              <w:rPr>
                <w:noProof/>
                <w:lang w:eastAsia="zh-CN"/>
              </w:rPr>
              <w:t xml:space="preserve">, </w:t>
            </w:r>
            <w:r>
              <w:rPr>
                <w:noProof/>
                <w:lang w:eastAsia="zh-CN"/>
              </w:rPr>
              <w:t>8.8.2.4, 8.8.2.5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6BC31B" w:rsidR="001E41F3" w:rsidRDefault="00FE7ADA">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289324" w:rsidR="001E41F3" w:rsidRDefault="00FE7ADA">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A185A1" w:rsidR="001E41F3" w:rsidRDefault="00FE7ADA">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2B1543" w14:textId="77777777" w:rsidR="00FE7ADA" w:rsidRPr="00A81231" w:rsidRDefault="00FE7ADA" w:rsidP="00FE7A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r w:rsidRPr="00A81231">
        <w:rPr>
          <w:rFonts w:ascii="Arial" w:hAnsi="Arial" w:cs="Arial"/>
          <w:color w:val="0000FF"/>
          <w:sz w:val="28"/>
          <w:szCs w:val="28"/>
        </w:rPr>
        <w:lastRenderedPageBreak/>
        <w:t>* * * First Change * * * *</w:t>
      </w:r>
    </w:p>
    <w:p w14:paraId="48F19195" w14:textId="77777777" w:rsidR="00FE7ADA" w:rsidRPr="00F477AF" w:rsidRDefault="00FE7ADA" w:rsidP="00FE7ADA">
      <w:pPr>
        <w:pStyle w:val="Heading3"/>
      </w:pPr>
      <w:bookmarkStart w:id="3" w:name="_Toc122442330"/>
      <w:bookmarkEnd w:id="2"/>
      <w:r w:rsidRPr="00F477AF">
        <w:t>8.8.2</w:t>
      </w:r>
      <w:r w:rsidRPr="00F477AF">
        <w:tab/>
        <w:t>Scenarios</w:t>
      </w:r>
      <w:bookmarkEnd w:id="3"/>
    </w:p>
    <w:p w14:paraId="766ACAC8" w14:textId="77777777" w:rsidR="00FE7ADA" w:rsidRPr="00F477AF" w:rsidRDefault="00FE7ADA" w:rsidP="00FE7ADA">
      <w:pPr>
        <w:pStyle w:val="Heading4"/>
      </w:pPr>
      <w:bookmarkStart w:id="4" w:name="_Toc50584436"/>
      <w:bookmarkStart w:id="5" w:name="_Toc50584780"/>
      <w:bookmarkStart w:id="6" w:name="_Toc57673688"/>
      <w:bookmarkStart w:id="7" w:name="_Toc122442331"/>
      <w:r w:rsidRPr="00F477AF">
        <w:t>8.8.2.1</w:t>
      </w:r>
      <w:r w:rsidRPr="00F477AF">
        <w:tab/>
        <w:t>General</w:t>
      </w:r>
      <w:bookmarkEnd w:id="4"/>
      <w:bookmarkEnd w:id="5"/>
      <w:bookmarkEnd w:id="6"/>
      <w:bookmarkEnd w:id="7"/>
    </w:p>
    <w:p w14:paraId="79F249B2" w14:textId="77777777" w:rsidR="00FE7ADA" w:rsidRPr="00F477AF" w:rsidRDefault="00FE7ADA" w:rsidP="00FE7ADA">
      <w:r w:rsidRPr="00244C43">
        <w:t xml:space="preserve">ACR functionality can be implemented flexibly, and may be focused either in the EEC or in the EAS/EES. </w:t>
      </w:r>
      <w:r w:rsidRPr="00F477AF">
        <w:t xml:space="preserve">The scenarios in </w:t>
      </w:r>
      <w:r>
        <w:t xml:space="preserve">this </w:t>
      </w:r>
      <w:r w:rsidRPr="00F477AF">
        <w:t xml:space="preserve">clause are different with regards to </w:t>
      </w:r>
    </w:p>
    <w:p w14:paraId="04FF723A" w14:textId="35E0D0C3" w:rsidR="00FE7ADA" w:rsidRPr="00F477AF" w:rsidRDefault="00FE7ADA" w:rsidP="002C1468">
      <w:pPr>
        <w:pStyle w:val="B1"/>
      </w:pPr>
      <w:r w:rsidRPr="00F477AF">
        <w:t>a)</w:t>
      </w:r>
      <w:r w:rsidRPr="00F477AF">
        <w:tab/>
        <w:t>whether the EEC is involved in the detection phase and decision phase</w:t>
      </w:r>
      <w:r w:rsidRPr="00244C43">
        <w:t xml:space="preserve"> or detection and decision involve the S-EAS or S-EES only</w:t>
      </w:r>
      <w:r w:rsidRPr="00F477AF">
        <w:t>;</w:t>
      </w:r>
    </w:p>
    <w:p w14:paraId="735F5676" w14:textId="368941A7" w:rsidR="00FE7ADA" w:rsidRPr="00F477AF" w:rsidRDefault="00FE7ADA" w:rsidP="00FE7ADA">
      <w:pPr>
        <w:pStyle w:val="B1"/>
      </w:pPr>
      <w:r w:rsidRPr="00F477AF">
        <w:t>b)</w:t>
      </w:r>
      <w:r w:rsidRPr="00F477AF">
        <w:tab/>
        <w:t>whether T-EAS discovery is performed between E</w:t>
      </w:r>
      <w:r>
        <w:t>E</w:t>
      </w:r>
      <w:r w:rsidRPr="00F477AF">
        <w:t>C and T-EES or between S-EES and T-EES;</w:t>
      </w:r>
    </w:p>
    <w:p w14:paraId="2B84D71E" w14:textId="4AA883CD" w:rsidR="00FE7ADA" w:rsidRPr="00F477AF" w:rsidRDefault="00FE7ADA" w:rsidP="00FE7ADA">
      <w:pPr>
        <w:pStyle w:val="B1"/>
      </w:pPr>
      <w:r w:rsidRPr="00F477AF">
        <w:t>c)</w:t>
      </w:r>
      <w:r w:rsidRPr="00F477AF">
        <w:tab/>
        <w:t>whether the EEC sends an Application Context Relocation Request towards the S-EES, the T-EES or none at all; and</w:t>
      </w:r>
    </w:p>
    <w:p w14:paraId="223D6341" w14:textId="3DD52B09" w:rsidR="00FE7ADA" w:rsidRPr="00F477AF" w:rsidRDefault="00FE7ADA" w:rsidP="00FE7ADA">
      <w:pPr>
        <w:pStyle w:val="B1"/>
      </w:pPr>
      <w:r w:rsidRPr="00F477AF">
        <w:t>d)</w:t>
      </w:r>
      <w:r w:rsidRPr="00F477AF">
        <w:tab/>
        <w:t>whether the Application Context is pushed from the S-EAS to the T-EAS or pulled by the T-EAS from S-EAS.</w:t>
      </w:r>
    </w:p>
    <w:p w14:paraId="281587C9" w14:textId="77777777" w:rsidR="00FE7ADA" w:rsidRPr="00F477AF" w:rsidRDefault="00FE7ADA" w:rsidP="00FE7ADA">
      <w:r w:rsidRPr="00F477AF">
        <w:t>Generally, AC, EEC, EES and EAS implementations will support only a subset of these scenarios; therefore, during EAS discovery and T-EAS discovery the S-EES and T-EES shall take the ACR scenarios supported by the AC and EEC and any preferences indicated by the EEC for specific ACR scenarios into account when identifying the EAS(s) for the EAS discovery response, as specified in clause 8.5.2.2 and clause 8.8.3.2, or for the EAS discovery notification, as specified in clause 8.5.2.3.3.</w:t>
      </w:r>
    </w:p>
    <w:p w14:paraId="5D06F552" w14:textId="77777777" w:rsidR="00FE7ADA" w:rsidRPr="00F477AF" w:rsidRDefault="00FE7ADA" w:rsidP="00FE7ADA">
      <w:r w:rsidRPr="00F477AF">
        <w:t>Furthermore, when the EEC performs EAS discovery or T-EAS discovery, the EES or T-EES shall inform the EEC about the ACR scenarios which are supported by the EAS or T-EAS, respectively.</w:t>
      </w:r>
    </w:p>
    <w:p w14:paraId="6EFE39AE" w14:textId="77777777" w:rsidR="00FE7ADA" w:rsidRPr="00244C43" w:rsidRDefault="00FE7ADA" w:rsidP="00FE7ADA">
      <w:r w:rsidRPr="00F477AF">
        <w:t>The EEC shall take the information about supported ACR scenarios provided by the ECS, S-EES and T-EES into account when selecting an EES for EAS discovery or T-EAS discovery, respectively, and when selecting an EAS for edge services.</w:t>
      </w:r>
    </w:p>
    <w:p w14:paraId="29F7C1D2" w14:textId="77777777" w:rsidR="00FE7ADA" w:rsidRPr="00F477AF" w:rsidRDefault="00FE7ADA" w:rsidP="00FE7ADA">
      <w:r w:rsidRPr="00244C43">
        <w:t>For clarity of description, scenarios in clauses 8.8.2.2, 8.8.2.3, 8.8.2.4, 8.8.2.5 and 8.8.2.6 describe the relocation of a single application context to a new EAS. Multiple ACs can be active in the UE and relocation can be executed for each AC (or group of ACs) that requires service continuity.</w:t>
      </w:r>
    </w:p>
    <w:p w14:paraId="20D367A3" w14:textId="0CB5902D" w:rsidR="00FE7ADA" w:rsidRDefault="00FE7ADA" w:rsidP="00FE7ADA">
      <w:pPr>
        <w:keepLines/>
        <w:rPr>
          <w:ins w:id="8" w:author="Huawei" w:date="2023-01-09T20:24:00Z"/>
        </w:rPr>
      </w:pPr>
      <w:r w:rsidRPr="00082301">
        <w:t xml:space="preserve">For each of the scenarios in clauses 8.8.2.2, 8.8.2.3, 8.8.2.4, 8.8.2.5 and 8.8.2.6, </w:t>
      </w:r>
      <w:r w:rsidRPr="00244C43">
        <w:t xml:space="preserve">ACR for </w:t>
      </w:r>
      <w:r w:rsidRPr="00082301">
        <w:t xml:space="preserve">one or more ACs can result in the same EEC receiving services from more than one EES, which have the registration for the required EASs that can serve the ACs. In scenarios described in </w:t>
      </w:r>
      <w:r w:rsidRPr="006E2060">
        <w:t>clause</w:t>
      </w:r>
      <w:r>
        <w:t xml:space="preserve"> </w:t>
      </w:r>
      <w:r w:rsidRPr="00082301">
        <w:t xml:space="preserve">8.8.2.4 and </w:t>
      </w:r>
      <w:r w:rsidRPr="006E2060">
        <w:t>clause</w:t>
      </w:r>
      <w:r>
        <w:t xml:space="preserve"> </w:t>
      </w:r>
      <w:r w:rsidRPr="00082301">
        <w:t xml:space="preserve">8.8.2.5, a successful EEC context relocation procedure enables the EEC to become implicitly registered to the target </w:t>
      </w:r>
      <w:r w:rsidRPr="00244C43">
        <w:t>EES</w:t>
      </w:r>
      <w:r w:rsidRPr="00386B2A">
        <w:t xml:space="preserve"> without the EEC sending an EEC registration request.</w:t>
      </w:r>
    </w:p>
    <w:p w14:paraId="7CFD455B" w14:textId="77777777" w:rsidR="00141AD7" w:rsidRDefault="00141AD7" w:rsidP="00141AD7">
      <w:pPr>
        <w:keepLines/>
        <w:rPr>
          <w:lang w:eastAsia="zh-CN"/>
        </w:rPr>
      </w:pPr>
      <w:ins w:id="9" w:author="Huawei" w:date="2023-01-09T20:00:00Z">
        <w:r w:rsidRPr="00FA3069">
          <w:rPr>
            <w:rFonts w:hint="eastAsia"/>
            <w:lang w:eastAsia="zh-CN"/>
          </w:rPr>
          <w:t>F</w:t>
        </w:r>
        <w:r w:rsidRPr="00FA3069">
          <w:rPr>
            <w:lang w:eastAsia="zh-CN"/>
          </w:rPr>
          <w:t>o</w:t>
        </w:r>
      </w:ins>
      <w:ins w:id="10" w:author="Huawei" w:date="2023-01-09T20:01:00Z">
        <w:r w:rsidRPr="00FA3069">
          <w:rPr>
            <w:lang w:eastAsia="zh-CN"/>
          </w:rPr>
          <w:t xml:space="preserve">r the ACR scenarios in </w:t>
        </w:r>
        <w:r w:rsidRPr="00FA3069">
          <w:t xml:space="preserve">clauses 8.8.2.2, 8.8.2.3, 8.8.2.4, 8.8.2.5 and 8.8.2.6, </w:t>
        </w:r>
      </w:ins>
      <w:ins w:id="11" w:author="Huawei" w:date="2023-01-09T20:13:00Z">
        <w:r w:rsidRPr="00FA3069">
          <w:t xml:space="preserve">ACR scenarios </w:t>
        </w:r>
      </w:ins>
      <w:ins w:id="12" w:author="Huawei" w:date="2023-01-09T20:55:00Z">
        <w:r w:rsidRPr="00FA3069">
          <w:t>should</w:t>
        </w:r>
      </w:ins>
      <w:ins w:id="13" w:author="Huawei" w:date="2023-01-09T20:23:00Z">
        <w:r w:rsidRPr="00FA3069">
          <w:t xml:space="preserve"> be</w:t>
        </w:r>
      </w:ins>
      <w:ins w:id="14" w:author="Huawei" w:date="2023-01-09T20:14:00Z">
        <w:r w:rsidRPr="00FA3069">
          <w:t xml:space="preserve"> classified based on different detection entities</w:t>
        </w:r>
      </w:ins>
      <w:ins w:id="15" w:author="Huawei" w:date="2023-01-10T10:18:00Z">
        <w:r w:rsidRPr="00FA3069">
          <w:t xml:space="preserve"> and</w:t>
        </w:r>
        <w:r w:rsidRPr="00FA3069">
          <w:rPr>
            <w:rFonts w:hint="eastAsia"/>
            <w:lang w:eastAsia="zh-CN"/>
          </w:rPr>
          <w:t>/</w:t>
        </w:r>
        <w:r w:rsidRPr="00FA3069">
          <w:rPr>
            <w:lang w:eastAsia="zh-CN"/>
          </w:rPr>
          <w:t>or different decis</w:t>
        </w:r>
      </w:ins>
      <w:ins w:id="16" w:author="Huawei" w:date="2023-01-10T10:19:00Z">
        <w:r w:rsidRPr="00FA3069">
          <w:rPr>
            <w:lang w:eastAsia="zh-CN"/>
          </w:rPr>
          <w:t>ion entities</w:t>
        </w:r>
      </w:ins>
      <w:ins w:id="17" w:author="Huawei" w:date="2023-01-09T20:14:00Z">
        <w:r w:rsidRPr="00FA3069">
          <w:t>. I</w:t>
        </w:r>
      </w:ins>
      <w:ins w:id="18" w:author="Huawei" w:date="2023-01-09T20:03:00Z">
        <w:r w:rsidRPr="00FA3069">
          <w:t>f multiple detection</w:t>
        </w:r>
      </w:ins>
      <w:ins w:id="19" w:author="Huawei" w:date="2023-01-10T10:19:00Z">
        <w:r w:rsidRPr="00FA3069">
          <w:t>/decision</w:t>
        </w:r>
      </w:ins>
      <w:ins w:id="20" w:author="Huawei" w:date="2023-01-09T20:03:00Z">
        <w:r w:rsidRPr="00FA3069">
          <w:t xml:space="preserve"> entities are involved, </w:t>
        </w:r>
      </w:ins>
      <w:ins w:id="21" w:author="Huawei" w:date="2023-01-09T20:07:00Z">
        <w:r w:rsidRPr="00FA3069">
          <w:t xml:space="preserve">there are </w:t>
        </w:r>
      </w:ins>
      <w:ins w:id="22" w:author="Huawei" w:date="2023-01-09T20:08:00Z">
        <w:r w:rsidRPr="00FA3069">
          <w:t xml:space="preserve">multiple </w:t>
        </w:r>
      </w:ins>
      <w:ins w:id="23" w:author="Huawei" w:date="2023-01-09T20:06:00Z">
        <w:r w:rsidRPr="00FA3069">
          <w:t>ACR scenarios</w:t>
        </w:r>
      </w:ins>
      <w:ins w:id="24" w:author="Huawei" w:date="2023-01-09T20:07:00Z">
        <w:r w:rsidRPr="00FA3069">
          <w:t xml:space="preserve"> </w:t>
        </w:r>
      </w:ins>
      <w:ins w:id="25" w:author="Huawei" w:date="2023-01-09T20:08:00Z">
        <w:r w:rsidRPr="00FA3069">
          <w:t>according to the different detection</w:t>
        </w:r>
      </w:ins>
      <w:ins w:id="26" w:author="Huawei" w:date="2023-01-10T10:19:00Z">
        <w:r w:rsidRPr="00FA3069">
          <w:t>/decision</w:t>
        </w:r>
      </w:ins>
      <w:ins w:id="27" w:author="Huawei" w:date="2023-01-09T20:08:00Z">
        <w:r w:rsidRPr="00FA3069">
          <w:t xml:space="preserve"> entities.</w:t>
        </w:r>
        <w:r>
          <w:t xml:space="preserve"> </w:t>
        </w:r>
      </w:ins>
    </w:p>
    <w:p w14:paraId="693BA397" w14:textId="1B5AC187" w:rsidR="00FE7ADA" w:rsidRDefault="00FE7ADA" w:rsidP="00FE7ADA">
      <w:pPr>
        <w:pStyle w:val="EditorsNote"/>
      </w:pPr>
      <w:r w:rsidRPr="00F477AF">
        <w:t>Editor's note:</w:t>
      </w:r>
      <w:r w:rsidRPr="00F477AF">
        <w:tab/>
        <w:t>whether the scenarios are overlapping and how to solve any co-existence issues are FFS.</w:t>
      </w:r>
    </w:p>
    <w:p w14:paraId="63F44D78" w14:textId="77777777" w:rsidR="00141AD7" w:rsidRPr="00A81231" w:rsidRDefault="00141AD7" w:rsidP="00141A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76B7BBF7" w14:textId="1E746C8E" w:rsidR="00141AD7" w:rsidRPr="00141AD7" w:rsidRDefault="00141AD7" w:rsidP="00141AD7">
      <w:pPr>
        <w:pStyle w:val="Heading4"/>
      </w:pPr>
      <w:bookmarkStart w:id="28" w:name="_Toc57673689"/>
      <w:bookmarkStart w:id="29" w:name="_Toc122442332"/>
      <w:r w:rsidRPr="00F477AF">
        <w:t>8.8.2.2</w:t>
      </w:r>
      <w:r w:rsidRPr="00F477AF">
        <w:tab/>
        <w:t>Initiation by EEC using regular EAS Discovery</w:t>
      </w:r>
      <w:bookmarkEnd w:id="28"/>
      <w:bookmarkEnd w:id="29"/>
      <w:r>
        <w:t xml:space="preserve"> </w:t>
      </w:r>
      <w:ins w:id="30" w:author="Huawei" w:date="2023-01-10T10:23:00Z">
        <w:r w:rsidRPr="00FA3069">
          <w:t>with AC/EEC decision</w:t>
        </w:r>
      </w:ins>
    </w:p>
    <w:p w14:paraId="01B2ECDE" w14:textId="4F9D40F6" w:rsidR="00141AD7" w:rsidRPr="00F477AF" w:rsidRDefault="00141AD7" w:rsidP="00141AD7">
      <w:r w:rsidRPr="00244C43">
        <w:t xml:space="preserve">In </w:t>
      </w:r>
      <w:ins w:id="31" w:author="Huawei" w:date="2023-01-10T14:22:00Z">
        <w:r>
          <w:t>these</w:t>
        </w:r>
      </w:ins>
      <w:del w:id="32" w:author="Huawei" w:date="2023-01-10T14:22:00Z">
        <w:r w:rsidRPr="00244C43" w:rsidDel="00141AD7">
          <w:delText>this</w:delText>
        </w:r>
      </w:del>
      <w:r w:rsidRPr="00244C43">
        <w:t xml:space="preserve"> scenario</w:t>
      </w:r>
      <w:ins w:id="33" w:author="Huawei" w:date="2023-01-10T14:22:00Z">
        <w:r>
          <w:t>s</w:t>
        </w:r>
      </w:ins>
      <w:r w:rsidRPr="00244C43">
        <w:t xml:space="preserve">,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triggered as a result of the UE's movement</w:t>
      </w:r>
      <w:r w:rsidRPr="00244C43">
        <w:t xml:space="preserve"> as described in 8.8.1.1</w:t>
      </w:r>
      <w:r w:rsidRPr="00F477AF">
        <w:t>.</w:t>
      </w:r>
    </w:p>
    <w:p w14:paraId="4835B71F" w14:textId="5D4F51A6" w:rsidR="00141AD7" w:rsidRPr="00F477AF" w:rsidRDefault="00141AD7" w:rsidP="00141AD7">
      <w:ins w:id="34" w:author="Huawei" w:date="2023-01-10T14:23:00Z">
        <w:r>
          <w:t>These</w:t>
        </w:r>
      </w:ins>
      <w:del w:id="35" w:author="Huawei" w:date="2023-01-10T14:22:00Z">
        <w:r w:rsidRPr="00F477AF" w:rsidDel="00141AD7">
          <w:delText>This</w:delText>
        </w:r>
      </w:del>
      <w:r w:rsidRPr="00F477AF">
        <w:t xml:space="preserve"> </w:t>
      </w:r>
      <w:r w:rsidRPr="00244C43">
        <w:t>scenario</w:t>
      </w:r>
      <w:ins w:id="36" w:author="Huawei" w:date="2023-01-10T14:23:00Z">
        <w:r>
          <w:t>s</w:t>
        </w:r>
      </w:ins>
      <w:r w:rsidRPr="00244C43">
        <w:t xml:space="preserve"> </w:t>
      </w:r>
      <w:ins w:id="37" w:author="Huawei" w:date="2023-01-10T14:23:00Z">
        <w:r>
          <w:t>are</w:t>
        </w:r>
      </w:ins>
      <w:del w:id="38" w:author="Huawei" w:date="2023-01-10T14:23:00Z">
        <w:r w:rsidRPr="00F477AF" w:rsidDel="00141AD7">
          <w:delText>is</w:delText>
        </w:r>
      </w:del>
      <w:r w:rsidRPr="00F477AF">
        <w:t xml:space="preserve">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4FBEFC20" w14:textId="1E7797ED" w:rsidR="00141AD7" w:rsidRPr="00F477AF" w:rsidRDefault="00141AD7" w:rsidP="00141AD7">
      <w:ins w:id="39" w:author="Huawei" w:date="2023-01-10T14:23:00Z">
        <w:r>
          <w:t>These</w:t>
        </w:r>
      </w:ins>
      <w:del w:id="40" w:author="Huawei" w:date="2023-01-10T14:23:00Z">
        <w:r w:rsidRPr="00F477AF" w:rsidDel="00141AD7">
          <w:delText>This</w:delText>
        </w:r>
      </w:del>
      <w:r w:rsidRPr="00F477AF">
        <w:t xml:space="preserve"> </w:t>
      </w:r>
      <w:r>
        <w:t>scenario</w:t>
      </w:r>
      <w:ins w:id="41" w:author="Huawei" w:date="2023-01-10T14:23:00Z">
        <w:r>
          <w:t>s</w:t>
        </w:r>
      </w:ins>
      <w:r w:rsidRPr="00F477AF">
        <w:t xml:space="preserve"> </w:t>
      </w:r>
      <w:ins w:id="42" w:author="Huawei" w:date="2023-01-10T14:23:00Z">
        <w:r>
          <w:t>rely</w:t>
        </w:r>
      </w:ins>
      <w:del w:id="43" w:author="Huawei" w:date="2023-01-10T14:23:00Z">
        <w:r w:rsidRPr="00F477AF" w:rsidDel="00141AD7">
          <w:delText>relies</w:delText>
        </w:r>
      </w:del>
      <w:r w:rsidRPr="00F477AF">
        <w:t xml:space="preserve"> on an interface between the EEC and AC over EDGE-5, which is out of the scope of this specification.</w:t>
      </w:r>
    </w:p>
    <w:p w14:paraId="6CDB3CA0" w14:textId="77777777" w:rsidR="00141AD7" w:rsidRPr="00F477AF" w:rsidRDefault="00141AD7" w:rsidP="00141AD7">
      <w:r w:rsidRPr="00F477AF">
        <w:t>Pre-conditions:</w:t>
      </w:r>
    </w:p>
    <w:p w14:paraId="31B1C0A2" w14:textId="77777777" w:rsidR="00141AD7" w:rsidRPr="00F477AF" w:rsidRDefault="00141AD7" w:rsidP="00141AD7">
      <w:pPr>
        <w:pStyle w:val="B1"/>
        <w:rPr>
          <w:lang w:eastAsia="zh-CN"/>
        </w:rPr>
      </w:pPr>
      <w:r w:rsidRPr="00F477AF">
        <w:rPr>
          <w:lang w:eastAsia="zh-CN"/>
        </w:rPr>
        <w:lastRenderedPageBreak/>
        <w:t>1.</w:t>
      </w:r>
      <w:r w:rsidRPr="00F477AF">
        <w:rPr>
          <w:lang w:eastAsia="zh-CN"/>
        </w:rPr>
        <w:tab/>
        <w:t>The AC in the UE already has a connection to a corresponding S-EAS;</w:t>
      </w:r>
    </w:p>
    <w:p w14:paraId="0B37E018" w14:textId="77777777" w:rsidR="00141AD7" w:rsidRPr="00F477AF" w:rsidRDefault="00141AD7" w:rsidP="00141AD7">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799CB901" w14:textId="77777777" w:rsidR="00141AD7" w:rsidRPr="00F477AF" w:rsidRDefault="00141AD7" w:rsidP="00141AD7">
      <w:pPr>
        <w:pStyle w:val="B1"/>
      </w:pPr>
      <w:r w:rsidRPr="00F477AF">
        <w:t>3.</w:t>
      </w:r>
      <w:r w:rsidRPr="00F477AF">
        <w:tab/>
        <w:t>The EEC is triggered when it obtains the UE's new location or is triggered by another entity such as an ECS notification</w:t>
      </w:r>
    </w:p>
    <w:p w14:paraId="0C7255BA" w14:textId="77777777" w:rsidR="00141AD7" w:rsidRPr="00F477AF" w:rsidRDefault="00141AD7" w:rsidP="00141AD7">
      <w:pPr>
        <w:pStyle w:val="NO"/>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194F6583" w14:textId="77777777" w:rsidR="00141AD7" w:rsidRPr="00F477AF" w:rsidRDefault="00141AD7" w:rsidP="00141AD7">
      <w:pPr>
        <w:pStyle w:val="TH"/>
      </w:pPr>
    </w:p>
    <w:p w14:paraId="15F61B20" w14:textId="77777777" w:rsidR="00141AD7" w:rsidRPr="00F477AF" w:rsidRDefault="00141AD7" w:rsidP="00141AD7">
      <w:pPr>
        <w:pStyle w:val="TH"/>
      </w:pPr>
      <w:r w:rsidRPr="00082301">
        <w:object w:dxaOrig="9105" w:dyaOrig="8940" w14:anchorId="0A584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447.6pt" o:ole="">
            <v:imagedata r:id="rId13" o:title=""/>
          </v:shape>
          <o:OLEObject Type="Embed" ProgID="Visio.Drawing.15" ShapeID="_x0000_i1025" DrawAspect="Content" ObjectID="_1735626220" r:id="rId14"/>
        </w:object>
      </w:r>
    </w:p>
    <w:p w14:paraId="1D7B4782" w14:textId="0213EA04" w:rsidR="00141AD7" w:rsidRPr="00F477AF" w:rsidRDefault="00141AD7" w:rsidP="00141AD7">
      <w:pPr>
        <w:pStyle w:val="TF"/>
        <w:rPr>
          <w:lang w:eastAsia="ko-KR"/>
        </w:rPr>
      </w:pPr>
      <w:r w:rsidRPr="00F477AF">
        <w:t xml:space="preserve">Figure 8.8.2.2-1: </w:t>
      </w:r>
      <w:del w:id="44" w:author="Huawei" w:date="2023-01-10T14:22:00Z">
        <w:r w:rsidRPr="00F477AF" w:rsidDel="00141AD7">
          <w:delText>ACR initiated by the EEC and AC</w:delText>
        </w:r>
      </w:del>
      <w:ins w:id="45" w:author="Huawei" w:date="2023-01-10T14:22:00Z">
        <w:r w:rsidRPr="00FA3069">
          <w:t>EEC initiated ACR scenarios with AC/EEC decision</w:t>
        </w:r>
      </w:ins>
    </w:p>
    <w:p w14:paraId="1D731880" w14:textId="77777777" w:rsidR="00141AD7" w:rsidRPr="00F477AF" w:rsidRDefault="00141AD7" w:rsidP="00141AD7">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637FAAE8" w14:textId="77777777" w:rsidR="00141AD7" w:rsidRPr="00F477AF" w:rsidRDefault="00141AD7" w:rsidP="00141AD7">
      <w:pPr>
        <w:pStyle w:val="B1"/>
        <w:rPr>
          <w:lang w:eastAsia="ko-KR"/>
        </w:rPr>
      </w:pPr>
      <w:r w:rsidRPr="00F477AF">
        <w:rPr>
          <w:lang w:eastAsia="ko-KR"/>
        </w:rPr>
        <w:t>1.</w:t>
      </w:r>
      <w:r w:rsidRPr="00F477AF">
        <w:rPr>
          <w:lang w:eastAsia="ko-KR"/>
        </w:rPr>
        <w:tab/>
        <w:t>The EEC detects the UE location update as a result of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p>
    <w:p w14:paraId="33CC8044" w14:textId="77777777" w:rsidR="00141AD7" w:rsidRPr="00F477AF" w:rsidRDefault="00141AD7" w:rsidP="00141AD7">
      <w:pPr>
        <w:pStyle w:val="NO"/>
        <w:rPr>
          <w:lang w:eastAsia="ko-KR"/>
        </w:rPr>
      </w:pPr>
      <w:bookmarkStart w:id="46"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46"/>
    <w:p w14:paraId="47617F74" w14:textId="77777777" w:rsidR="00141AD7" w:rsidRPr="00F477AF" w:rsidRDefault="00141AD7" w:rsidP="00141AD7">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02635B50" w14:textId="77777777" w:rsidR="00141AD7" w:rsidRPr="00F477AF" w:rsidRDefault="00141AD7" w:rsidP="00141AD7">
      <w:pPr>
        <w:pStyle w:val="B1"/>
        <w:rPr>
          <w:lang w:eastAsia="zh-CN"/>
        </w:rPr>
      </w:pPr>
      <w:r w:rsidRPr="00F477AF">
        <w:rPr>
          <w:lang w:eastAsia="ja-JP"/>
        </w:rPr>
        <w:lastRenderedPageBreak/>
        <w:t>2</w:t>
      </w:r>
      <w:r w:rsidRPr="00F477AF">
        <w:rPr>
          <w:lang w:eastAsia="ko-KR"/>
        </w:rPr>
        <w:t>.</w:t>
      </w:r>
      <w:r w:rsidRPr="00F477AF">
        <w:rPr>
          <w:lang w:eastAsia="ko-KR"/>
        </w:rPr>
        <w:tab/>
        <w:t xml:space="preserve">Either </w:t>
      </w:r>
      <w:r w:rsidRPr="00F477AF">
        <w:rPr>
          <w:lang w:eastAsia="zh-CN"/>
        </w:rPr>
        <w:t>the AC or the EEC makes the decision to perform the ACR.</w:t>
      </w:r>
    </w:p>
    <w:p w14:paraId="38B2BB31" w14:textId="77777777" w:rsidR="00141AD7" w:rsidRDefault="00141AD7" w:rsidP="00141AD7">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3BC42A4F" w14:textId="77777777" w:rsidR="00141AD7" w:rsidRPr="00F477AF" w:rsidRDefault="00141AD7" w:rsidP="00141AD7">
      <w:pPr>
        <w:pStyle w:val="B1"/>
        <w:ind w:firstLine="0"/>
        <w:rPr>
          <w:lang w:eastAsia="ko-KR"/>
        </w:rPr>
      </w:pPr>
      <w:r w:rsidRPr="00030BF9">
        <w:rPr>
          <w:lang w:eastAsia="ko-KR"/>
        </w:rPr>
        <w:t>If the change in UE's location does not trigger a need to change the serving EAS, step</w:t>
      </w:r>
      <w:r>
        <w:rPr>
          <w:lang w:eastAsia="ko-KR"/>
        </w:rPr>
        <w:t>s</w:t>
      </w:r>
      <w:r w:rsidRPr="00030BF9">
        <w:rPr>
          <w:lang w:eastAsia="ko-KR"/>
        </w:rPr>
        <w:t xml:space="preserve"> </w:t>
      </w:r>
      <w:r>
        <w:rPr>
          <w:lang w:eastAsia="ko-KR"/>
        </w:rPr>
        <w:t xml:space="preserve">3. onwards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6F97EB91" w14:textId="77777777" w:rsidR="00141AD7" w:rsidRPr="00F477AF" w:rsidRDefault="00141AD7" w:rsidP="00141AD7">
      <w:pPr>
        <w:rPr>
          <w:lang w:eastAsia="zh-CN"/>
        </w:rPr>
      </w:pPr>
      <w:r w:rsidRPr="00F477AF">
        <w:rPr>
          <w:lang w:eastAsia="zh-CN"/>
        </w:rPr>
        <w:t>Phase III:</w:t>
      </w:r>
      <w:r w:rsidRPr="00F477AF">
        <w:rPr>
          <w:lang w:eastAsia="zh-CN"/>
        </w:rPr>
        <w:tab/>
        <w:t>ACR Execution</w:t>
      </w:r>
    </w:p>
    <w:p w14:paraId="323515D5" w14:textId="77777777" w:rsidR="00141AD7" w:rsidRPr="00F477AF" w:rsidRDefault="00141AD7" w:rsidP="00141AD7">
      <w:pPr>
        <w:pStyle w:val="B1"/>
        <w:rPr>
          <w:lang w:eastAsia="ko-KR"/>
        </w:rPr>
      </w:pPr>
      <w:r w:rsidRPr="00F477AF">
        <w:rPr>
          <w:lang w:eastAsia="ko-KR"/>
        </w:rPr>
        <w:t>3.</w:t>
      </w:r>
      <w:r w:rsidRPr="00F477AF">
        <w:rPr>
          <w:lang w:eastAsia="ko-KR"/>
        </w:rPr>
        <w:tab/>
        <w:t>The EEC performs Service Provisioning (as specified in clause 8.3) for all active applications that require ACR. Since the location of the UE has changed, th</w:t>
      </w:r>
      <w:r>
        <w:rPr>
          <w:lang w:eastAsia="ko-KR"/>
        </w:rPr>
        <w:t>e</w:t>
      </w:r>
      <w:r w:rsidRPr="00F477AF">
        <w:rPr>
          <w:lang w:eastAsia="ko-KR"/>
        </w:rPr>
        <w:t xml:space="preserv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39936578" w14:textId="77777777" w:rsidR="00141AD7" w:rsidRPr="00F477AF" w:rsidRDefault="00141AD7" w:rsidP="00141AD7">
      <w:pPr>
        <w:pStyle w:val="B1"/>
        <w:rPr>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p>
    <w:p w14:paraId="66A8854F" w14:textId="77777777" w:rsidR="00141AD7" w:rsidRPr="00F477AF" w:rsidRDefault="00141AD7" w:rsidP="00141AD7">
      <w:pPr>
        <w:pStyle w:val="B1"/>
        <w:rPr>
          <w:lang w:eastAsia="ko-KR"/>
        </w:rPr>
      </w:pPr>
      <w:r w:rsidRPr="00F477AF">
        <w:rPr>
          <w:lang w:eastAsia="ko-KR"/>
        </w:rPr>
        <w:t>5.</w:t>
      </w:r>
      <w:r w:rsidRPr="00F477AF">
        <w:rPr>
          <w:lang w:eastAsia="ko-KR"/>
        </w:rPr>
        <w:tab/>
        <w:t>The AC and EEC select the T-EAS to be used for the application traffic.</w:t>
      </w:r>
    </w:p>
    <w:p w14:paraId="6A0F03EF" w14:textId="77777777" w:rsidR="00141AD7" w:rsidRPr="00082301" w:rsidRDefault="00141AD7" w:rsidP="00141AD7">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5D16D8AA" w14:textId="77777777" w:rsidR="00141AD7" w:rsidRPr="00F477AF" w:rsidRDefault="00141AD7" w:rsidP="00141AD7">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ACR initiation data (without the need to notify the EAS). 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5082E0BA" w14:textId="77777777" w:rsidR="00141AD7" w:rsidRPr="00082301" w:rsidRDefault="00141AD7" w:rsidP="00141AD7">
      <w:pPr>
        <w:ind w:left="568" w:hanging="284"/>
        <w:rPr>
          <w:lang w:eastAsia="ko-KR"/>
        </w:rPr>
      </w:pP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47F419C9" w14:textId="77777777" w:rsidR="00141AD7" w:rsidRPr="00F477AF" w:rsidRDefault="00141AD7" w:rsidP="00141AD7">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7A8E022B" w14:textId="77777777" w:rsidR="00141AD7" w:rsidRPr="00F477AF" w:rsidRDefault="00141AD7" w:rsidP="00141AD7">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34F616C5" w14:textId="77777777" w:rsidR="00141AD7" w:rsidRPr="00F477AF" w:rsidRDefault="00141AD7" w:rsidP="00141AD7">
      <w:pPr>
        <w:pStyle w:val="B1"/>
        <w:rPr>
          <w:lang w:eastAsia="ko-KR"/>
        </w:rPr>
      </w:pPr>
      <w:r w:rsidRPr="00F477AF">
        <w:rPr>
          <w:lang w:eastAsia="ko-KR"/>
        </w:rPr>
        <w:tab/>
        <w:t>After the ACT is completed, the AC remains connected to the T-EAS and disconnects from the S-EAS; the EEC is informed of the completion.</w:t>
      </w:r>
    </w:p>
    <w:p w14:paraId="5FD453D0" w14:textId="77777777" w:rsidR="00141AD7" w:rsidRPr="00F477AF" w:rsidRDefault="00141AD7" w:rsidP="00141AD7">
      <w:pPr>
        <w:pStyle w:val="NO"/>
      </w:pPr>
      <w:r w:rsidRPr="00F477AF">
        <w:t xml:space="preserve">NOTE </w:t>
      </w:r>
      <w:r>
        <w:t>5</w:t>
      </w:r>
      <w:r w:rsidRPr="00F477AF">
        <w:t>:</w:t>
      </w:r>
      <w:r w:rsidRPr="00F477AF">
        <w:tab/>
      </w:r>
      <w:r w:rsidRPr="00F477AF">
        <w:rPr>
          <w:lang w:eastAsia="ko-KR"/>
        </w:rPr>
        <w:t>Whether</w:t>
      </w:r>
      <w:r w:rsidRPr="00F477AF">
        <w:t xml:space="preserve"> and how the AC initiates the ACT is out of scope of the present document</w:t>
      </w:r>
    </w:p>
    <w:p w14:paraId="6FA04101" w14:textId="77777777" w:rsidR="00141AD7" w:rsidRPr="00F477AF" w:rsidRDefault="00141AD7" w:rsidP="00141AD7">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r w:rsidRPr="00CF67A4">
        <w:t xml:space="preserve">Post-ACR Clean-up </w:t>
      </w:r>
      <w:r w:rsidRPr="00F477AF">
        <w:t xml:space="preserve">is skipped. </w:t>
      </w:r>
    </w:p>
    <w:p w14:paraId="71EAB986" w14:textId="77777777" w:rsidR="00141AD7" w:rsidRPr="00F477AF" w:rsidRDefault="00141AD7" w:rsidP="00141AD7">
      <w:pPr>
        <w:pStyle w:val="NO"/>
      </w:pPr>
      <w:r w:rsidRPr="00F477AF">
        <w:t xml:space="preserve">NOTE </w:t>
      </w:r>
      <w:r>
        <w:t>6</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54DC34C0" w14:textId="77777777" w:rsidR="00141AD7" w:rsidRPr="00F477AF" w:rsidRDefault="00141AD7" w:rsidP="00141AD7">
      <w:pPr>
        <w:keepLines/>
        <w:ind w:left="1135" w:hanging="851"/>
      </w:pPr>
      <w:r w:rsidRPr="00F477AF">
        <w:t xml:space="preserve">NOTE </w:t>
      </w:r>
      <w:r>
        <w:t>7</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Pr="0077540D">
        <w:t>Post-ACR Clean up</w:t>
      </w:r>
      <w:r>
        <w:t xml:space="preserve"> </w:t>
      </w:r>
      <w:r w:rsidRPr="00F477AF">
        <w:t>is performed after the UE moves to the predicted location.</w:t>
      </w:r>
    </w:p>
    <w:p w14:paraId="1EE09952" w14:textId="77777777" w:rsidR="00141AD7" w:rsidRPr="00F477AF" w:rsidRDefault="00141AD7" w:rsidP="00141AD7">
      <w:pPr>
        <w:rPr>
          <w:lang w:eastAsia="zh-CN"/>
        </w:rPr>
      </w:pPr>
      <w:r w:rsidRPr="00F477AF">
        <w:rPr>
          <w:lang w:eastAsia="zh-CN"/>
        </w:rPr>
        <w:t>Phase IV:</w:t>
      </w:r>
      <w:r w:rsidRPr="00F477AF">
        <w:rPr>
          <w:lang w:eastAsia="zh-CN"/>
        </w:rPr>
        <w:tab/>
        <w:t>Post-ACR Clean up</w:t>
      </w:r>
    </w:p>
    <w:p w14:paraId="2966A406" w14:textId="77777777" w:rsidR="00141AD7" w:rsidRPr="00082301" w:rsidRDefault="00141AD7" w:rsidP="00141AD7">
      <w:pPr>
        <w:pStyle w:val="B1"/>
        <w:rPr>
          <w:lang w:eastAsia="ko-KR"/>
        </w:rPr>
      </w:pPr>
      <w:r w:rsidRPr="00082301">
        <w:rPr>
          <w:lang w:eastAsia="ko-KR"/>
        </w:rPr>
        <w:lastRenderedPageBreak/>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61AF4DB9" w14:textId="77777777" w:rsidR="00141AD7" w:rsidRPr="00082301" w:rsidRDefault="00141AD7" w:rsidP="00141AD7">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1D45A05B" w14:textId="77777777" w:rsidR="00141AD7" w:rsidRPr="00082301" w:rsidRDefault="00141AD7" w:rsidP="00141AD7">
      <w:pPr>
        <w:pStyle w:val="NO"/>
      </w:pPr>
      <w:r w:rsidRPr="000369BE">
        <w:t xml:space="preserve">NOTE </w:t>
      </w:r>
      <w:r>
        <w:t>8</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132576FD" w14:textId="77777777" w:rsidR="00141AD7" w:rsidRPr="00082301" w:rsidRDefault="00141AD7" w:rsidP="00141AD7">
      <w:pPr>
        <w:pStyle w:val="NO"/>
      </w:pPr>
      <w:r w:rsidRPr="000369BE">
        <w:t xml:space="preserve">NOTE </w:t>
      </w:r>
      <w:r>
        <w:t>9</w:t>
      </w:r>
      <w:r w:rsidRPr="000369BE">
        <w:t>:</w:t>
      </w:r>
      <w:r w:rsidRPr="000369BE">
        <w:tab/>
      </w:r>
      <w:r>
        <w:t>Steps 9 and 10 can occur in any order.</w:t>
      </w:r>
    </w:p>
    <w:p w14:paraId="03BF0920" w14:textId="399F3EC9" w:rsidR="00141AD7" w:rsidRPr="00141AD7" w:rsidRDefault="00141AD7" w:rsidP="00141AD7">
      <w:pPr>
        <w:pStyle w:val="B1"/>
      </w:pPr>
      <w:r w:rsidRPr="00082301">
        <w:rPr>
          <w:lang w:eastAsia="ko-KR"/>
        </w:rPr>
        <w:t>11.</w:t>
      </w:r>
      <w:r>
        <w:rPr>
          <w:lang w:eastAsia="ko-KR"/>
        </w:rPr>
        <w:tab/>
      </w:r>
      <w:r w:rsidRPr="00082301">
        <w:rPr>
          <w:lang w:eastAsia="ko-KR"/>
        </w:rPr>
        <w:t xml:space="preserve">If the status in step 9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w:t>
      </w:r>
      <w:r w:rsidRPr="00082301">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3AC38CCD" w14:textId="77777777" w:rsidR="00141AD7" w:rsidRPr="00F477AF" w:rsidRDefault="00141AD7" w:rsidP="00141AD7">
      <w:pPr>
        <w:pStyle w:val="EditorsNote"/>
        <w:ind w:left="0" w:firstLine="0"/>
      </w:pPr>
    </w:p>
    <w:p w14:paraId="0383DAF9" w14:textId="77777777" w:rsidR="00FE7ADA" w:rsidRPr="00A81231" w:rsidRDefault="00FE7ADA" w:rsidP="00FE7A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9CFC98A" w14:textId="03C0DC2F" w:rsidR="00FE7ADA" w:rsidRPr="00F477AF" w:rsidRDefault="00FE7ADA" w:rsidP="00FE7ADA">
      <w:pPr>
        <w:pStyle w:val="Heading4"/>
      </w:pPr>
      <w:bookmarkStart w:id="47" w:name="_Toc50584439"/>
      <w:bookmarkStart w:id="48" w:name="_Toc50584783"/>
      <w:bookmarkStart w:id="49" w:name="_Toc57673691"/>
      <w:bookmarkStart w:id="50" w:name="_Toc122442334"/>
      <w:r w:rsidRPr="00F477AF">
        <w:t>8.8.2.</w:t>
      </w:r>
      <w:r w:rsidRPr="00F477AF">
        <w:rPr>
          <w:lang w:eastAsia="zh-CN"/>
        </w:rPr>
        <w:t>4</w:t>
      </w:r>
      <w:r w:rsidRPr="00F477AF">
        <w:tab/>
        <w:t>S-EAS decided ACR scenario</w:t>
      </w:r>
      <w:bookmarkEnd w:id="47"/>
      <w:bookmarkEnd w:id="48"/>
      <w:bookmarkEnd w:id="49"/>
      <w:bookmarkEnd w:id="50"/>
      <w:ins w:id="51" w:author="Huawei" w:date="2023-01-09T11:47:00Z">
        <w:r>
          <w:t>s with EAS/EES detection</w:t>
        </w:r>
      </w:ins>
    </w:p>
    <w:p w14:paraId="23737DFD" w14:textId="5EBC5CAD" w:rsidR="00FE7ADA" w:rsidRPr="00F477AF" w:rsidRDefault="00FE7ADA" w:rsidP="00FE7ADA">
      <w:r w:rsidRPr="00F477AF">
        <w:t xml:space="preserve">In </w:t>
      </w:r>
      <w:ins w:id="52" w:author="Huawei" w:date="2023-01-09T11:47:00Z">
        <w:r>
          <w:t>these</w:t>
        </w:r>
      </w:ins>
      <w:del w:id="53" w:author="Huawei" w:date="2023-01-09T11:47:00Z">
        <w:r w:rsidRPr="00F477AF" w:rsidDel="00FE7ADA">
          <w:delText>this</w:delText>
        </w:r>
      </w:del>
      <w:r w:rsidRPr="00F477AF">
        <w:t xml:space="preserve"> </w:t>
      </w:r>
      <w:r>
        <w:t>scenario</w:t>
      </w:r>
      <w:ins w:id="54" w:author="Huawei" w:date="2023-01-09T11:47:00Z">
        <w:r>
          <w:t>s</w:t>
        </w:r>
      </w:ins>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F477AF">
        <w:t>. The S-EAS make the decision about whether to perform the ACR, and starts the ACR at a proper time.</w:t>
      </w:r>
    </w:p>
    <w:p w14:paraId="20B517FF" w14:textId="77777777" w:rsidR="00FE7ADA" w:rsidRPr="00F477AF" w:rsidRDefault="00FE7ADA" w:rsidP="00FE7ADA">
      <w:r w:rsidRPr="00F477AF">
        <w:t>Pre-conditions:</w:t>
      </w:r>
    </w:p>
    <w:p w14:paraId="5E66573E" w14:textId="77777777" w:rsidR="00FE7ADA" w:rsidRPr="00F477AF" w:rsidRDefault="00FE7ADA" w:rsidP="00FE7ADA">
      <w:pPr>
        <w:pStyle w:val="B1"/>
      </w:pPr>
      <w:r w:rsidRPr="00F477AF">
        <w:rPr>
          <w:lang w:eastAsia="zh-CN"/>
        </w:rPr>
        <w:t>1.</w:t>
      </w:r>
      <w:r w:rsidRPr="00F477AF">
        <w:rPr>
          <w:lang w:eastAsia="zh-CN"/>
        </w:rPr>
        <w:tab/>
        <w:t xml:space="preserve">The S-EAS may depend on the receipt </w:t>
      </w:r>
      <w:r>
        <w:rPr>
          <w:lang w:eastAsia="zh-CN"/>
        </w:rPr>
        <w:t xml:space="preserve">ACR </w:t>
      </w:r>
      <w:r w:rsidRPr="00F477AF">
        <w:rPr>
          <w:lang w:eastAsia="zh-CN"/>
        </w:rPr>
        <w:t xml:space="preserve">management events from the S-EES, e.g.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t xml:space="preserve">The S-EAS may also depend on the receipt of UE location notification from the S-EES as described in clause 8.6.2.2.3, to detect the need for an ACR. </w:t>
      </w:r>
      <w:r w:rsidRPr="00F477AF">
        <w:rPr>
          <w:lang w:eastAsia="zh-CN"/>
        </w:rPr>
        <w:t>For the following procedure it is assumed that the S-EAS has subscribed to continuously receive the respective events from the S-EES</w:t>
      </w:r>
      <w:r w:rsidRPr="00F477AF">
        <w:t>; and</w:t>
      </w:r>
    </w:p>
    <w:p w14:paraId="172DDBEA" w14:textId="77777777" w:rsidR="00FE7ADA" w:rsidRPr="00F477AF" w:rsidRDefault="00FE7ADA" w:rsidP="00FE7ADA">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555A532F" w14:textId="77777777" w:rsidR="00FE7ADA" w:rsidRPr="00F477AF" w:rsidRDefault="00FE7ADA" w:rsidP="00FE7ADA">
      <w:pPr>
        <w:pStyle w:val="TH"/>
      </w:pPr>
      <w:r w:rsidRPr="00082301">
        <w:object w:dxaOrig="12090" w:dyaOrig="9361" w14:anchorId="1EE7485D">
          <v:shape id="_x0000_i1026" type="#_x0000_t75" style="width:455.4pt;height:353.4pt" o:ole="">
            <v:imagedata r:id="rId15" o:title=""/>
          </v:shape>
          <o:OLEObject Type="Embed" ProgID="Visio.Drawing.15" ShapeID="_x0000_i1026" DrawAspect="Content" ObjectID="_1735626221" r:id="rId16"/>
        </w:object>
      </w:r>
    </w:p>
    <w:p w14:paraId="05360E3D" w14:textId="63C65900" w:rsidR="00FE7ADA" w:rsidRPr="00F477AF" w:rsidRDefault="00FE7ADA" w:rsidP="00FE7ADA">
      <w:pPr>
        <w:pStyle w:val="TF"/>
        <w:rPr>
          <w:lang w:eastAsia="zh-CN"/>
        </w:rPr>
      </w:pPr>
      <w:r w:rsidRPr="00F477AF">
        <w:t>Figure 8.8.2.4-1: S-EAS decided ACR</w:t>
      </w:r>
      <w:ins w:id="55" w:author="Huawei" w:date="2023-01-09T11:47:00Z">
        <w:r>
          <w:t xml:space="preserve"> scenarios with EAS/EES detection</w:t>
        </w:r>
      </w:ins>
    </w:p>
    <w:p w14:paraId="05CCFDAD" w14:textId="7CEA83F8" w:rsidR="00FE7ADA" w:rsidRPr="00F477AF" w:rsidRDefault="00FE7ADA" w:rsidP="00FE7ADA">
      <w:pPr>
        <w:rPr>
          <w:lang w:eastAsia="zh-CN"/>
        </w:rPr>
      </w:pPr>
      <w:r w:rsidRPr="00F477AF">
        <w:rPr>
          <w:lang w:eastAsia="zh-CN"/>
        </w:rPr>
        <w:t>S-EAS decided ACR</w:t>
      </w:r>
      <w:ins w:id="56" w:author="Huawei" w:date="2023-01-09T11:48:00Z">
        <w:r w:rsidR="0002301A">
          <w:rPr>
            <w:lang w:eastAsia="zh-CN"/>
          </w:rPr>
          <w:t xml:space="preserve"> scenarios with EAS/EES detection</w:t>
        </w:r>
      </w:ins>
      <w:r w:rsidRPr="00F477AF">
        <w:rPr>
          <w:lang w:eastAsia="zh-CN"/>
        </w:rPr>
        <w:t xml:space="preserve"> </w:t>
      </w:r>
      <w:del w:id="57" w:author="Huawei" w:date="2023-01-09T11:48:00Z">
        <w:r w:rsidRPr="00F477AF" w:rsidDel="0002301A">
          <w:rPr>
            <w:lang w:eastAsia="zh-CN"/>
          </w:rPr>
          <w:delText>is</w:delText>
        </w:r>
      </w:del>
      <w:ins w:id="58" w:author="Huawei" w:date="2023-01-09T11:48:00Z">
        <w:r w:rsidR="0002301A">
          <w:rPr>
            <w:lang w:eastAsia="zh-CN"/>
          </w:rPr>
          <w:t>are</w:t>
        </w:r>
      </w:ins>
      <w:r w:rsidRPr="00F477AF">
        <w:rPr>
          <w:lang w:eastAsia="zh-CN"/>
        </w:rPr>
        <w:t xml:space="preserve"> outlined with four main phases: detection, decision, execution and clean up.</w:t>
      </w:r>
    </w:p>
    <w:p w14:paraId="242C7C37" w14:textId="77777777" w:rsidR="00FE7ADA" w:rsidRPr="00F477AF" w:rsidRDefault="00FE7ADA" w:rsidP="00FE7ADA">
      <w:pPr>
        <w:rPr>
          <w:lang w:eastAsia="zh-CN"/>
        </w:rPr>
      </w:pPr>
      <w:r w:rsidRPr="00F477AF">
        <w:rPr>
          <w:lang w:eastAsia="zh-CN"/>
        </w:rPr>
        <w:t>Phase I: ACR Detection</w:t>
      </w:r>
    </w:p>
    <w:p w14:paraId="59A5FD74" w14:textId="77777777" w:rsidR="00FE7ADA" w:rsidRPr="00F477AF" w:rsidRDefault="00FE7ADA" w:rsidP="00FE7ADA">
      <w:pPr>
        <w:pStyle w:val="B1"/>
        <w:rPr>
          <w:lang w:eastAsia="zh-CN"/>
        </w:rPr>
      </w:pPr>
      <w:r w:rsidRPr="00F477AF">
        <w:rPr>
          <w:lang w:eastAsia="zh-CN"/>
        </w:rPr>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xml:space="preserve">, or </w:t>
      </w:r>
      <w:proofErr w:type="spellStart"/>
      <w:r w:rsidRPr="00F477AF">
        <w:rPr>
          <w:lang w:eastAsia="zh-CN"/>
        </w:rPr>
        <w:t>self detects</w:t>
      </w:r>
      <w:proofErr w:type="spellEnd"/>
      <w:r w:rsidRPr="00F477AF">
        <w:rPr>
          <w:lang w:eastAsia="zh-CN"/>
        </w:rPr>
        <w:t xml:space="preserve"> the need for ACR (e.g. upon receipt of a "user plane path change" event</w:t>
      </w:r>
      <w:r w:rsidRPr="001164AD">
        <w:rPr>
          <w:lang w:eastAsia="zh-CN"/>
        </w:rPr>
        <w:t xml:space="preserve"> or UE location notification</w:t>
      </w:r>
      <w:r w:rsidRPr="00F477AF">
        <w:rPr>
          <w:lang w:eastAsia="zh-CN"/>
        </w:rPr>
        <w:t xml:space="preserve">). </w:t>
      </w:r>
      <w:r w:rsidRPr="00F477AF">
        <w:t xml:space="preserve">If the </w:t>
      </w:r>
      <w:r w:rsidRPr="00082301">
        <w:rPr>
          <w:lang w:eastAsia="zh-CN"/>
        </w:rPr>
        <w:t xml:space="preserve">ACR management </w:t>
      </w:r>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S-EAS may detect that ACR may be required for an expected or predicted UE location in the future as described in clause 8.8.1.</w:t>
      </w:r>
      <w:r>
        <w:rPr>
          <w:lang w:eastAsia="zh-CN"/>
        </w:rPr>
        <w:t>1.</w:t>
      </w:r>
    </w:p>
    <w:p w14:paraId="4FF9432D" w14:textId="77777777" w:rsidR="00FE7ADA" w:rsidRPr="00F477AF" w:rsidRDefault="00FE7ADA" w:rsidP="00FE7ADA">
      <w:pPr>
        <w:pStyle w:val="NO"/>
      </w:pPr>
      <w:r w:rsidRPr="00F477AF">
        <w:t>NOTE 1:</w:t>
      </w:r>
      <w:r w:rsidRPr="00F477AF">
        <w:tab/>
        <w:t xml:space="preserve">How the S-EAS </w:t>
      </w:r>
      <w:proofErr w:type="spellStart"/>
      <w:r w:rsidRPr="00F477AF">
        <w:t>self detects</w:t>
      </w:r>
      <w:proofErr w:type="spellEnd"/>
      <w:r w:rsidRPr="00F477AF">
        <w:t xml:space="preserve"> the local need for ACR is outside the scope of this specification.</w:t>
      </w:r>
    </w:p>
    <w:p w14:paraId="2892EEBD" w14:textId="77777777" w:rsidR="00FE7ADA" w:rsidRPr="00F477AF" w:rsidRDefault="00FE7ADA" w:rsidP="00FE7ADA">
      <w:pPr>
        <w:rPr>
          <w:lang w:eastAsia="zh-CN"/>
        </w:rPr>
      </w:pPr>
      <w:r w:rsidRPr="00F477AF">
        <w:rPr>
          <w:lang w:eastAsia="zh-CN"/>
        </w:rPr>
        <w:t>Phase II: ACR Decision</w:t>
      </w:r>
    </w:p>
    <w:p w14:paraId="27DD96E3" w14:textId="77777777" w:rsidR="00FE7ADA" w:rsidRPr="00F477AF" w:rsidRDefault="00FE7ADA" w:rsidP="00FE7ADA">
      <w:pPr>
        <w:pStyle w:val="B1"/>
        <w:rPr>
          <w:lang w:eastAsia="zh-CN"/>
        </w:rPr>
      </w:pPr>
      <w:r w:rsidRPr="00F477AF">
        <w:rPr>
          <w:lang w:eastAsia="zh-CN"/>
        </w:rPr>
        <w:t>2.</w:t>
      </w:r>
      <w:r w:rsidRPr="00F477AF">
        <w:rPr>
          <w:lang w:eastAsia="zh-CN"/>
        </w:rPr>
        <w:tab/>
        <w:t xml:space="preserve">The S-EAS makes the decision to perform the ACR </w:t>
      </w:r>
    </w:p>
    <w:p w14:paraId="7AF24E37" w14:textId="77777777" w:rsidR="00FE7ADA" w:rsidRPr="00F477AF" w:rsidRDefault="00FE7ADA" w:rsidP="00FE7ADA">
      <w:pPr>
        <w:pStyle w:val="NO"/>
      </w:pPr>
      <w:r w:rsidRPr="00F477AF">
        <w:t>NOTE 2:</w:t>
      </w:r>
      <w:r w:rsidRPr="00F477AF">
        <w:tab/>
        <w:t>How the S-EAS determines when to start the ACR is outside the scope of this specification.</w:t>
      </w:r>
    </w:p>
    <w:p w14:paraId="3CAF8652" w14:textId="77777777" w:rsidR="00FE7ADA" w:rsidRPr="00F477AF" w:rsidRDefault="00FE7ADA" w:rsidP="00FE7ADA">
      <w:pPr>
        <w:rPr>
          <w:lang w:eastAsia="zh-CN"/>
        </w:rPr>
      </w:pPr>
      <w:r w:rsidRPr="00F477AF">
        <w:rPr>
          <w:lang w:eastAsia="zh-CN"/>
        </w:rPr>
        <w:t>Phase III:</w:t>
      </w:r>
      <w:r w:rsidRPr="00F477AF">
        <w:rPr>
          <w:lang w:eastAsia="zh-CN"/>
        </w:rPr>
        <w:tab/>
        <w:t>ACR Execution</w:t>
      </w:r>
    </w:p>
    <w:p w14:paraId="34C0D8D2" w14:textId="77777777" w:rsidR="00FE7ADA" w:rsidRPr="00F477AF" w:rsidRDefault="00FE7ADA" w:rsidP="00FE7ADA">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values in the </w:t>
      </w:r>
      <w:r w:rsidRPr="00F477AF">
        <w:t xml:space="preserve">Retrieve T-EES procedure </w:t>
      </w:r>
      <w:r w:rsidRPr="00F477AF">
        <w:rPr>
          <w:lang w:eastAsia="zh-CN"/>
        </w:rPr>
        <w:t>contain the expected UE Location and expected Target DNAI. After S-EAS determines the T-EAS to use, the S-EAS may apply the AF traffic influence with the N6 routing information of the T-EAS in the 3GPP Core Network (if applicable).</w:t>
      </w:r>
    </w:p>
    <w:p w14:paraId="654AD2BE" w14:textId="77777777" w:rsidR="00FE7ADA" w:rsidRPr="00F477AF" w:rsidRDefault="00FE7ADA" w:rsidP="00FE7ADA">
      <w:pPr>
        <w:ind w:left="568" w:hanging="284"/>
        <w:rPr>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p>
    <w:p w14:paraId="0283B6CB" w14:textId="77777777" w:rsidR="00FE7ADA" w:rsidRPr="00082301" w:rsidRDefault="00FE7ADA" w:rsidP="00FE7ADA">
      <w:pPr>
        <w:ind w:left="568" w:hanging="284"/>
        <w:rPr>
          <w:lang w:eastAsia="ko-KR"/>
        </w:rPr>
      </w:pPr>
      <w:bookmarkStart w:id="59" w:name="_Hlk71631888"/>
      <w:r w:rsidRPr="00082301">
        <w:rPr>
          <w:lang w:eastAsia="zh-CN"/>
        </w:rPr>
        <w:lastRenderedPageBreak/>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bookmarkEnd w:id="59"/>
    <w:p w14:paraId="12082F37" w14:textId="77777777" w:rsidR="00FE7ADA" w:rsidRPr="00F477AF" w:rsidRDefault="00FE7ADA" w:rsidP="00FE7ADA">
      <w:pPr>
        <w:pStyle w:val="B1"/>
        <w:rPr>
          <w:lang w:eastAsia="zh-CN"/>
        </w:rPr>
      </w:pPr>
      <w:r>
        <w:rPr>
          <w:lang w:eastAsia="zh-CN"/>
        </w:rPr>
        <w:t>6</w:t>
      </w:r>
      <w:r w:rsidRPr="00F477AF">
        <w:rPr>
          <w:lang w:eastAsia="zh-CN"/>
        </w:rPr>
        <w:t>.</w:t>
      </w:r>
      <w:r w:rsidRPr="00F477AF">
        <w:rPr>
          <w:lang w:eastAsia="zh-CN"/>
        </w:rPr>
        <w:tab/>
        <w:t>Based on the T-EAS selection information received from the S-EAS, the S-EES sends the target information notification to the EEC as described in clause 8.8.3.5.3.</w:t>
      </w:r>
      <w:r w:rsidRPr="005765D5">
        <w:t xml:space="preserve"> </w:t>
      </w:r>
      <w:r w:rsidRPr="005765D5">
        <w:rPr>
          <w:lang w:eastAsia="zh-CN"/>
        </w:rPr>
        <w:t>The selected T-EES may be included in the target information and the ACID which corresponds to the selected target EAS is included in the notification sent to the EEC as described in clause 8.8.3.5</w:t>
      </w:r>
      <w:r>
        <w:rPr>
          <w:lang w:eastAsia="zh-CN"/>
        </w:rPr>
        <w:t>.3.</w:t>
      </w:r>
    </w:p>
    <w:p w14:paraId="5F07FD90" w14:textId="77777777" w:rsidR="00FE7ADA" w:rsidRPr="00F477AF" w:rsidRDefault="00FE7ADA" w:rsidP="00FE7ADA">
      <w:pPr>
        <w:pStyle w:val="B1"/>
        <w:rPr>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50977113" w14:textId="77777777" w:rsidR="00FE7ADA" w:rsidRPr="00F477AF" w:rsidRDefault="00FE7ADA" w:rsidP="00FE7ADA">
      <w:pPr>
        <w:pStyle w:val="B1"/>
        <w:ind w:hanging="1"/>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5CD9D817" w14:textId="77777777" w:rsidR="00FE7ADA" w:rsidRPr="00F477AF" w:rsidRDefault="00FE7ADA" w:rsidP="00FE7ADA">
      <w:pPr>
        <w:pStyle w:val="NO"/>
      </w:pPr>
      <w:r w:rsidRPr="00F477AF">
        <w:t>NOTE 3:</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2C43E3AA" w14:textId="77777777" w:rsidR="00FE7ADA" w:rsidRPr="00F477AF" w:rsidRDefault="00FE7ADA" w:rsidP="00FE7ADA">
      <w:pPr>
        <w:pStyle w:val="NO"/>
        <w:rPr>
          <w:lang w:eastAsia="ko-KR"/>
        </w:rPr>
      </w:pPr>
      <w:r w:rsidRPr="00F477AF">
        <w:t>NOTE 4:</w:t>
      </w:r>
      <w:r w:rsidRPr="00F477AF">
        <w:tab/>
      </w:r>
      <w:r w:rsidRPr="00F477AF">
        <w:rPr>
          <w:lang w:eastAsia="ko-KR"/>
        </w:rPr>
        <w:t xml:space="preserve">When in step 1 the ACR has been triggered for service continuity planning, </w:t>
      </w:r>
      <w:r w:rsidRPr="006E2060">
        <w:t>Post-ACR Clean up is</w:t>
      </w:r>
      <w:r>
        <w:t xml:space="preserve"> </w:t>
      </w:r>
      <w:r w:rsidRPr="00F477AF">
        <w:t>performed after the UE moves to the expected location.</w:t>
      </w:r>
    </w:p>
    <w:p w14:paraId="4381CD85" w14:textId="77777777" w:rsidR="00FE7ADA" w:rsidRPr="00F477AF" w:rsidRDefault="00FE7ADA" w:rsidP="00FE7ADA">
      <w:pPr>
        <w:rPr>
          <w:lang w:eastAsia="zh-CN"/>
        </w:rPr>
      </w:pPr>
      <w:r w:rsidRPr="00F477AF">
        <w:rPr>
          <w:lang w:eastAsia="zh-CN"/>
        </w:rPr>
        <w:t>Phase IV:</w:t>
      </w:r>
      <w:r w:rsidRPr="00F477AF">
        <w:rPr>
          <w:lang w:eastAsia="zh-CN"/>
        </w:rPr>
        <w:tab/>
        <w:t xml:space="preserve">Post-ACR clean up </w:t>
      </w:r>
    </w:p>
    <w:p w14:paraId="65B63C35" w14:textId="77777777" w:rsidR="00FE7ADA" w:rsidRPr="00082301" w:rsidRDefault="00FE7ADA" w:rsidP="00FE7ADA">
      <w:pPr>
        <w:pStyle w:val="B1"/>
        <w:rPr>
          <w:lang w:eastAsia="ko-KR"/>
        </w:rPr>
      </w:pPr>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1B30B5BE" w14:textId="77777777" w:rsidR="00FE7ADA" w:rsidRPr="00082301" w:rsidRDefault="00FE7ADA" w:rsidP="00FE7ADA">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36B8F07F" w14:textId="77777777" w:rsidR="00FE7ADA" w:rsidRPr="00082301" w:rsidRDefault="00FE7ADA" w:rsidP="00FE7ADA">
      <w:pPr>
        <w:pStyle w:val="NO"/>
      </w:pPr>
      <w:r w:rsidRPr="00B6280E">
        <w:t xml:space="preserve">NOTE </w:t>
      </w:r>
      <w:r>
        <w:t>5</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6FEF13FF" w14:textId="77777777" w:rsidR="00FE7ADA" w:rsidRPr="00082301" w:rsidRDefault="00FE7ADA" w:rsidP="00FE7ADA">
      <w:pPr>
        <w:pStyle w:val="NO"/>
      </w:pPr>
      <w:r w:rsidRPr="000369BE">
        <w:t xml:space="preserve">NOTE </w:t>
      </w:r>
      <w:r>
        <w:t>6</w:t>
      </w:r>
      <w:r w:rsidRPr="000369BE">
        <w:t>:</w:t>
      </w:r>
      <w:r w:rsidRPr="000369BE">
        <w:tab/>
      </w:r>
      <w:r>
        <w:t>Steps 8 and 9 can occur in any order.</w:t>
      </w:r>
    </w:p>
    <w:p w14:paraId="41DF1200" w14:textId="77777777" w:rsidR="00FE7ADA" w:rsidRPr="00082301" w:rsidRDefault="00FE7ADA" w:rsidP="00FE7ADA">
      <w:pPr>
        <w:pStyle w:val="B1"/>
        <w:rPr>
          <w:lang w:eastAsia="ko-KR"/>
        </w:rPr>
      </w:pPr>
      <w:r w:rsidRPr="00082301">
        <w:rPr>
          <w:lang w:eastAsia="ko-KR"/>
        </w:rPr>
        <w:t xml:space="preserve">10. If the status in step 8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 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2E013AD4" w14:textId="77777777" w:rsidR="00FE7ADA" w:rsidRPr="00A81231" w:rsidRDefault="00FE7ADA" w:rsidP="00FE7A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C4A04BF" w14:textId="63021130" w:rsidR="00FE7ADA" w:rsidRPr="00F477AF" w:rsidRDefault="00FE7ADA" w:rsidP="00FE7ADA">
      <w:pPr>
        <w:pStyle w:val="Heading4"/>
      </w:pPr>
      <w:bookmarkStart w:id="60" w:name="_Toc122442335"/>
      <w:r w:rsidRPr="00F477AF">
        <w:t>8.8.2.5</w:t>
      </w:r>
      <w:r w:rsidRPr="00F477AF">
        <w:tab/>
        <w:t>S-EES executed ACR</w:t>
      </w:r>
      <w:bookmarkEnd w:id="60"/>
      <w:ins w:id="61" w:author="Huawei" w:date="2023-01-09T11:48:00Z">
        <w:r w:rsidR="004A21D5">
          <w:t xml:space="preserve"> scenarios with EEC/EAS/EES detection</w:t>
        </w:r>
      </w:ins>
    </w:p>
    <w:p w14:paraId="6EA5092C" w14:textId="77777777" w:rsidR="00FE7ADA" w:rsidRPr="00F477AF" w:rsidRDefault="00FE7ADA" w:rsidP="00FE7ADA">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proofErr w:type="spellStart"/>
      <w:r>
        <w:t>EELManaged</w:t>
      </w:r>
      <w:r w:rsidRPr="00F477AF">
        <w:t>ACR</w:t>
      </w:r>
      <w:proofErr w:type="spellEnd"/>
      <w:r w:rsidRPr="00F477AF">
        <w:t xml:space="preserve"> by S-EES when initiated by S-EAS as per clause 8.8.3.6.</w:t>
      </w:r>
    </w:p>
    <w:p w14:paraId="4C5DCB81" w14:textId="77777777" w:rsidR="00FE7ADA" w:rsidRPr="00F477AF" w:rsidRDefault="00FE7ADA" w:rsidP="00FE7ADA">
      <w:r w:rsidRPr="00F477AF">
        <w:t>Pre-condition:</w:t>
      </w:r>
    </w:p>
    <w:p w14:paraId="4554EAB5" w14:textId="77777777" w:rsidR="00FE7ADA" w:rsidRPr="00F477AF" w:rsidRDefault="00FE7ADA" w:rsidP="00FE7ADA">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65BCE93C" w14:textId="77777777" w:rsidR="00FE7ADA" w:rsidRPr="00F477AF" w:rsidRDefault="00FE7ADA" w:rsidP="00FE7ADA">
      <w:pPr>
        <w:pStyle w:val="B1"/>
      </w:pPr>
      <w:r w:rsidRPr="00F477AF">
        <w:rPr>
          <w:lang w:eastAsia="zh-CN"/>
        </w:rPr>
        <w:t>2.</w:t>
      </w:r>
      <w:r w:rsidRPr="00F477AF">
        <w:rPr>
          <w:lang w:eastAsia="zh-CN"/>
        </w:rPr>
        <w:tab/>
      </w:r>
      <w:r w:rsidRPr="00F477AF">
        <w:t xml:space="preserve">The EEC is able to communicate with the S-EES; </w:t>
      </w:r>
    </w:p>
    <w:p w14:paraId="1B4C8794" w14:textId="77777777" w:rsidR="00FE7ADA" w:rsidRDefault="00FE7ADA" w:rsidP="00FE7ADA">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61F9F801" w14:textId="77777777" w:rsidR="00FE7ADA" w:rsidRDefault="00FE7ADA" w:rsidP="00FE7ADA">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4DAC23E4" w14:textId="77777777" w:rsidR="00FE7ADA" w:rsidRPr="00082301" w:rsidRDefault="00FE7ADA" w:rsidP="00FE7ADA">
      <w:pPr>
        <w:ind w:left="568" w:hanging="284"/>
      </w:pPr>
      <w:r>
        <w:t>5.</w:t>
      </w:r>
      <w:r>
        <w:tab/>
        <w:t xml:space="preserve">In case of </w:t>
      </w:r>
      <w:proofErr w:type="spellStart"/>
      <w:r>
        <w:t>EELManagedACR</w:t>
      </w:r>
      <w:proofErr w:type="spellEnd"/>
      <w:r>
        <w:t xml:space="preserve">, the T-EAS has subscribed to receive </w:t>
      </w:r>
      <w:r w:rsidRPr="00FD71CC">
        <w:rPr>
          <w:lang w:eastAsia="ko-KR"/>
        </w:rPr>
        <w:t>AC</w:t>
      </w:r>
      <w:r>
        <w:rPr>
          <w:lang w:eastAsia="ko-KR"/>
        </w:rPr>
        <w:t>T status notifications as described in clause 8.8.3.6.2.3.</w:t>
      </w:r>
    </w:p>
    <w:p w14:paraId="5FE9C063" w14:textId="77777777" w:rsidR="00FE7ADA" w:rsidRPr="00F477AF" w:rsidRDefault="00FE7ADA" w:rsidP="00FE7ADA">
      <w:pPr>
        <w:pStyle w:val="B1"/>
      </w:pPr>
    </w:p>
    <w:p w14:paraId="258678A6" w14:textId="77777777" w:rsidR="00FE7ADA" w:rsidRPr="00F477AF" w:rsidRDefault="00FE7ADA" w:rsidP="00FE7ADA">
      <w:pPr>
        <w:pStyle w:val="TH"/>
      </w:pPr>
      <w:r w:rsidRPr="00082301">
        <w:object w:dxaOrig="11686" w:dyaOrig="10036" w14:anchorId="3073F9FC">
          <v:shape id="_x0000_i1027" type="#_x0000_t75" style="width:479.4pt;height:410.4pt" o:ole="">
            <v:imagedata r:id="rId17" o:title=""/>
          </v:shape>
          <o:OLEObject Type="Embed" ProgID="Visio.Drawing.15" ShapeID="_x0000_i1027" DrawAspect="Content" ObjectID="_1735626222" r:id="rId18"/>
        </w:object>
      </w:r>
    </w:p>
    <w:p w14:paraId="32CF3440" w14:textId="4B42F022" w:rsidR="00FE7ADA" w:rsidRPr="00F477AF" w:rsidRDefault="00FE7ADA" w:rsidP="00FE7ADA">
      <w:pPr>
        <w:pStyle w:val="TF"/>
        <w:rPr>
          <w:lang w:eastAsia="ko-KR"/>
        </w:rPr>
      </w:pPr>
      <w:r w:rsidRPr="00F477AF">
        <w:rPr>
          <w:lang w:eastAsia="ko-KR"/>
        </w:rPr>
        <w:t>Figure 8</w:t>
      </w:r>
      <w:r w:rsidRPr="00F477AF">
        <w:t>.8</w:t>
      </w:r>
      <w:r w:rsidRPr="00F477AF">
        <w:rPr>
          <w:lang w:eastAsia="ko-KR"/>
        </w:rPr>
        <w:t>.2.5-1: S-E</w:t>
      </w:r>
      <w:r w:rsidRPr="00F477AF">
        <w:t>ES executed ACR</w:t>
      </w:r>
      <w:ins w:id="62" w:author="Huawei" w:date="2023-01-09T11:48:00Z">
        <w:r w:rsidR="00314D0B">
          <w:t xml:space="preserve"> scenarios with EEC/EAS/EES detection</w:t>
        </w:r>
      </w:ins>
    </w:p>
    <w:p w14:paraId="52143AB7" w14:textId="77777777" w:rsidR="00FE7ADA" w:rsidRPr="00F477AF" w:rsidRDefault="00FE7ADA" w:rsidP="00FE7ADA">
      <w:pPr>
        <w:pStyle w:val="B1"/>
        <w:rPr>
          <w:lang w:eastAsia="ko-KR"/>
        </w:rPr>
      </w:pPr>
      <w:r w:rsidRPr="00F477AF">
        <w:rPr>
          <w:lang w:eastAsia="ko-KR"/>
        </w:rPr>
        <w:t>1.</w:t>
      </w:r>
      <w:r w:rsidRPr="00F477AF">
        <w:rPr>
          <w:lang w:eastAsia="ko-KR"/>
        </w:rPr>
        <w:tab/>
        <w:t xml:space="preserve">The S-EAS may initiate </w:t>
      </w:r>
      <w:proofErr w:type="spellStart"/>
      <w:r>
        <w:rPr>
          <w:lang w:eastAsia="ko-KR"/>
        </w:rPr>
        <w:t>EELManaged</w:t>
      </w:r>
      <w:r w:rsidRPr="00F477AF">
        <w:rPr>
          <w:lang w:eastAsia="ko-KR"/>
        </w:rPr>
        <w:t>ACR</w:t>
      </w:r>
      <w:proofErr w:type="spellEnd"/>
      <w:r w:rsidRPr="00F477AF">
        <w:rPr>
          <w:lang w:eastAsia="ko-KR"/>
        </w:rPr>
        <w:t xml:space="preserve"> with S-EES as specified in clause 8.8.3.6. In this step, the S-EAS and S-EES negotiate an address of the Application Context storage to S-EES. The S-EAS puts the Application Context at this address which can be further accessed by the S-EES when the ACT is required.</w:t>
      </w:r>
    </w:p>
    <w:p w14:paraId="6D1D528C" w14:textId="77777777" w:rsidR="00FE7ADA" w:rsidRPr="00F477AF" w:rsidRDefault="00FE7ADA" w:rsidP="00FE7ADA">
      <w:pPr>
        <w:pStyle w:val="B1"/>
        <w:ind w:firstLine="0"/>
        <w:rPr>
          <w:lang w:eastAsia="ko-KR"/>
        </w:rPr>
      </w:pPr>
      <w:r w:rsidRPr="00F477AF">
        <w:rPr>
          <w:lang w:eastAsia="ko-KR"/>
        </w:rPr>
        <w:t>In this case, the S-EES executes steps 2 (i.e., S-EES detection),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18F4BD6C" w14:textId="77777777" w:rsidR="00FE7ADA" w:rsidRPr="00F477AF" w:rsidRDefault="00FE7ADA" w:rsidP="00FE7ADA">
      <w:pPr>
        <w:rPr>
          <w:lang w:eastAsia="zh-CN"/>
        </w:rPr>
      </w:pPr>
      <w:r w:rsidRPr="00F477AF">
        <w:rPr>
          <w:lang w:eastAsia="zh-CN"/>
        </w:rPr>
        <w:t>Phase I: ACR Detection</w:t>
      </w:r>
    </w:p>
    <w:p w14:paraId="001395C1" w14:textId="77777777" w:rsidR="00FE7ADA" w:rsidRPr="00F477AF" w:rsidRDefault="00FE7ADA" w:rsidP="00FE7ADA">
      <w:pPr>
        <w:pStyle w:val="B1"/>
        <w:rPr>
          <w:lang w:eastAsia="ko-KR"/>
        </w:rPr>
      </w:pPr>
      <w:r w:rsidRPr="00F477AF">
        <w:rPr>
          <w:lang w:eastAsia="ko-KR"/>
        </w:rPr>
        <w:t>2.</w:t>
      </w:r>
      <w:r w:rsidRPr="00F477AF">
        <w:rPr>
          <w:lang w:eastAsia="ko-KR"/>
        </w:rPr>
        <w:tab/>
        <w:t>Detection entities (S-EAS, S-EES, EEC) detect that ACR may be required 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0A64C577" w14:textId="77777777" w:rsidR="00FE7ADA" w:rsidRPr="00F477AF" w:rsidRDefault="00FE7ADA" w:rsidP="00FE7ADA">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56F80A1F" w14:textId="77777777" w:rsidR="00FE7ADA" w:rsidRPr="00F477AF" w:rsidRDefault="00FE7ADA" w:rsidP="00FE7ADA">
      <w:pPr>
        <w:rPr>
          <w:lang w:eastAsia="zh-CN"/>
        </w:rPr>
      </w:pPr>
      <w:r w:rsidRPr="00F477AF">
        <w:rPr>
          <w:lang w:eastAsia="zh-CN"/>
        </w:rPr>
        <w:t>Phase II: ACR Decision</w:t>
      </w:r>
    </w:p>
    <w:p w14:paraId="04A92EFC" w14:textId="77777777" w:rsidR="00FE7ADA" w:rsidRPr="00F477AF" w:rsidRDefault="00FE7ADA" w:rsidP="00FE7ADA">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p>
    <w:p w14:paraId="697C3423" w14:textId="77777777" w:rsidR="00FE7ADA" w:rsidRPr="00F477AF" w:rsidRDefault="00FE7ADA" w:rsidP="00FE7ADA">
      <w:pPr>
        <w:pStyle w:val="B1"/>
        <w:rPr>
          <w:lang w:eastAsia="ko-KR"/>
        </w:rPr>
      </w:pPr>
      <w:r w:rsidRPr="00F477AF">
        <w:rPr>
          <w:lang w:eastAsia="ko-KR"/>
        </w:rPr>
        <w:lastRenderedPageBreak/>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p>
    <w:p w14:paraId="5CE92490" w14:textId="77777777" w:rsidR="00FE7ADA" w:rsidRPr="00F477AF" w:rsidRDefault="00FE7ADA" w:rsidP="00FE7ADA">
      <w:pPr>
        <w:rPr>
          <w:lang w:eastAsia="zh-CN"/>
        </w:rPr>
      </w:pPr>
      <w:bookmarkStart w:id="63" w:name="_Hlk49942364"/>
      <w:r w:rsidRPr="00F477AF">
        <w:rPr>
          <w:lang w:eastAsia="zh-CN"/>
        </w:rPr>
        <w:t>Phase III:</w:t>
      </w:r>
      <w:r w:rsidRPr="00F477AF">
        <w:rPr>
          <w:lang w:eastAsia="zh-CN"/>
        </w:rPr>
        <w:tab/>
        <w:t>ACR Execution</w:t>
      </w:r>
    </w:p>
    <w:p w14:paraId="772CA032" w14:textId="77777777" w:rsidR="00FE7ADA" w:rsidRPr="00F477AF" w:rsidRDefault="00FE7ADA" w:rsidP="00FE7ADA">
      <w:pPr>
        <w:pStyle w:val="B1"/>
        <w:rPr>
          <w:lang w:eastAsia="ko-KR"/>
        </w:rPr>
      </w:pPr>
      <w:r w:rsidRPr="00F477AF">
        <w:t>5.</w:t>
      </w:r>
      <w:r w:rsidRPr="00F477AF">
        <w:tab/>
        <w:t>The S-EES determines T-EES and T-EAS</w:t>
      </w:r>
      <w:bookmarkEnd w:id="63"/>
      <w:r w:rsidRPr="00F477AF">
        <w:t xml:space="preserve">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060A8FFC" w14:textId="77777777" w:rsidR="00FE7ADA" w:rsidRPr="00082301" w:rsidRDefault="00FE7ADA" w:rsidP="00FE7ADA">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5E4266B9" w14:textId="77777777" w:rsidR="00FE7ADA" w:rsidRPr="00F477AF" w:rsidRDefault="00FE7ADA" w:rsidP="00FE7ADA">
      <w:pPr>
        <w:pStyle w:val="B1"/>
      </w:pPr>
      <w:r>
        <w:t>7</w:t>
      </w:r>
      <w:r w:rsidRPr="00F477AF">
        <w:t>.</w:t>
      </w:r>
      <w:r w:rsidRPr="00F477AF">
        <w:tab/>
        <w:t>The S-EES sends the target information notification to the EEC as described in clause 8.8.3.5.3.</w:t>
      </w:r>
    </w:p>
    <w:p w14:paraId="346BBF8B" w14:textId="77777777" w:rsidR="00FE7ADA" w:rsidRPr="00F477AF" w:rsidRDefault="00FE7ADA" w:rsidP="00FE7ADA">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24A00666" w14:textId="77777777" w:rsidR="00FE7ADA" w:rsidRPr="00F477AF" w:rsidRDefault="00FE7ADA" w:rsidP="00FE7ADA">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2A2234CC" w14:textId="77777777" w:rsidR="00FE7ADA" w:rsidRPr="00F477AF" w:rsidRDefault="00FE7ADA" w:rsidP="00FE7ADA">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proofErr w:type="spellStart"/>
      <w:r>
        <w:rPr>
          <w:lang w:eastAsia="ko-KR"/>
        </w:rPr>
        <w:t>EELManaged</w:t>
      </w:r>
      <w:r w:rsidRPr="00F477AF">
        <w:rPr>
          <w:lang w:eastAsia="ko-KR"/>
        </w:rPr>
        <w:t>ACR</w:t>
      </w:r>
      <w:proofErr w:type="spellEnd"/>
      <w:r w:rsidRPr="00F477AF">
        <w:rPr>
          <w:lang w:eastAsia="ko-KR"/>
        </w:rPr>
        <w:t>,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7D50435B" w14:textId="77777777" w:rsidR="00FE7ADA" w:rsidRPr="00F477AF" w:rsidRDefault="00FE7ADA" w:rsidP="00FE7ADA">
      <w:pPr>
        <w:pStyle w:val="NO"/>
      </w:pPr>
      <w:r w:rsidRPr="00F477AF">
        <w:t>NOTE 1:</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0B3504AE" w14:textId="77777777" w:rsidR="00FE7ADA" w:rsidRPr="00F477AF" w:rsidRDefault="00FE7ADA" w:rsidP="00FE7ADA">
      <w:pPr>
        <w:pStyle w:val="B1"/>
        <w:ind w:firstLine="0"/>
      </w:pPr>
      <w:r w:rsidRPr="00F477AF">
        <w:rPr>
          <w:lang w:eastAsia="ko-KR"/>
        </w:rPr>
        <w:t xml:space="preserve">When in step 2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0C013C30" w14:textId="77777777" w:rsidR="00FE7ADA" w:rsidRPr="00F477AF" w:rsidRDefault="00FE7ADA" w:rsidP="00FE7ADA">
      <w:pPr>
        <w:pStyle w:val="NO"/>
      </w:pPr>
      <w:r w:rsidRPr="00F477AF">
        <w:t>NOTE 2:</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266EC106" w14:textId="77777777" w:rsidR="00FE7ADA" w:rsidRPr="00F477AF" w:rsidRDefault="00FE7ADA" w:rsidP="00FE7ADA">
      <w:pPr>
        <w:pStyle w:val="NO"/>
      </w:pPr>
      <w:r w:rsidRPr="00F477AF">
        <w:t>NOTE 3:</w:t>
      </w:r>
      <w:r w:rsidRPr="00F477AF">
        <w:tab/>
      </w:r>
      <w:r w:rsidRPr="00F477AF">
        <w:rPr>
          <w:lang w:eastAsia="ko-KR"/>
        </w:rPr>
        <w:t xml:space="preserve">When in step 2 the ACR has been triggered for service continuity planning, </w:t>
      </w:r>
      <w:r w:rsidRPr="006E2060">
        <w:t>Post-ACR Clean up is</w:t>
      </w:r>
      <w:r>
        <w:t xml:space="preserve"> </w:t>
      </w:r>
      <w:r w:rsidRPr="00F477AF">
        <w:t>performed after the UE moves to the expected location.</w:t>
      </w:r>
    </w:p>
    <w:p w14:paraId="01EFD6E1" w14:textId="77777777" w:rsidR="00FE7ADA" w:rsidRPr="00F477AF" w:rsidRDefault="00FE7ADA" w:rsidP="00FE7ADA">
      <w:pPr>
        <w:rPr>
          <w:lang w:eastAsia="zh-CN"/>
        </w:rPr>
      </w:pPr>
      <w:r w:rsidRPr="00F477AF">
        <w:rPr>
          <w:lang w:eastAsia="zh-CN"/>
        </w:rPr>
        <w:t>Phase IV:</w:t>
      </w:r>
      <w:r w:rsidRPr="00F477AF">
        <w:rPr>
          <w:lang w:eastAsia="zh-CN"/>
        </w:rPr>
        <w:tab/>
        <w:t xml:space="preserve">Post-ACR Clean up </w:t>
      </w:r>
    </w:p>
    <w:p w14:paraId="69132517" w14:textId="77777777" w:rsidR="00FE7ADA" w:rsidRDefault="00FE7ADA" w:rsidP="00FE7ADA">
      <w:pPr>
        <w:pStyle w:val="B1"/>
        <w:rPr>
          <w:lang w:eastAsia="ko-KR"/>
        </w:rPr>
      </w:pPr>
      <w:r>
        <w:rPr>
          <w:lang w:eastAsia="ko-KR"/>
        </w:rPr>
        <w:t>11.</w:t>
      </w:r>
      <w:r>
        <w:rPr>
          <w:lang w:eastAsia="ko-KR"/>
        </w:rPr>
        <w:tab/>
        <w:t xml:space="preserve">In case of </w:t>
      </w:r>
      <w:proofErr w:type="spellStart"/>
      <w:r>
        <w:rPr>
          <w:lang w:eastAsia="ko-KR"/>
        </w:rPr>
        <w:t>EELManagedACR</w:t>
      </w:r>
      <w:proofErr w:type="spellEnd"/>
      <w:r>
        <w:rPr>
          <w:lang w:eastAsia="ko-KR"/>
        </w:rPr>
        <w:t>, once the ACT is successful, the T-EES sends an ACT status notification to the T-EAS as described in clause 8.8.3.6.2.4, indicating that the Application Context is available.</w:t>
      </w:r>
    </w:p>
    <w:p w14:paraId="1E82DBC5" w14:textId="77777777" w:rsidR="00FE7ADA" w:rsidRPr="00F477AF" w:rsidRDefault="00FE7ADA" w:rsidP="00FE7ADA">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sends the ACT status update message to the S-EES as specified in clause 8.8.3.</w:t>
      </w:r>
      <w:r>
        <w:rPr>
          <w:lang w:eastAsia="ko-KR"/>
        </w:rPr>
        <w:t>8</w:t>
      </w:r>
      <w:r w:rsidRPr="00082301">
        <w:rPr>
          <w:lang w:eastAsia="ko-KR"/>
        </w:rPr>
        <w:t>.</w:t>
      </w:r>
    </w:p>
    <w:p w14:paraId="1D35DB14" w14:textId="77777777" w:rsidR="00FE7ADA" w:rsidRPr="00082301" w:rsidRDefault="00FE7ADA" w:rsidP="00FE7ADA">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36223ED2" w14:textId="77777777" w:rsidR="00FE7ADA" w:rsidRPr="00082301" w:rsidRDefault="00FE7ADA" w:rsidP="00FE7ADA">
      <w:pPr>
        <w:pStyle w:val="NO"/>
      </w:pPr>
      <w:r w:rsidRPr="007D640F">
        <w:t xml:space="preserve">NOTE </w:t>
      </w:r>
      <w:r>
        <w:t>4</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5AD0CCBD" w14:textId="77777777" w:rsidR="00FE7ADA" w:rsidRPr="00082301" w:rsidRDefault="00FE7ADA" w:rsidP="00FE7ADA">
      <w:pPr>
        <w:pStyle w:val="NO"/>
      </w:pPr>
      <w:r w:rsidRPr="000369BE">
        <w:t xml:space="preserve">NOTE </w:t>
      </w:r>
      <w:r>
        <w:t>5</w:t>
      </w:r>
      <w:r w:rsidRPr="000369BE">
        <w:t>:</w:t>
      </w:r>
      <w:r w:rsidRPr="000369BE">
        <w:tab/>
      </w:r>
      <w:r>
        <w:t>Steps 12 and 13 can occur in any order.</w:t>
      </w:r>
    </w:p>
    <w:p w14:paraId="174B4F52" w14:textId="77777777" w:rsidR="00FE7ADA" w:rsidRDefault="00FE7ADA" w:rsidP="00FE7ADA">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Pr>
          <w:lang w:eastAsia="ko-KR"/>
        </w:rPr>
        <w:t xml:space="preserve"> t</w:t>
      </w:r>
      <w:r w:rsidRPr="00F477AF">
        <w:rPr>
          <w:lang w:eastAsia="ko-KR"/>
        </w:rPr>
        <w:t xml:space="preserve">he S-EES sends the ACR </w:t>
      </w:r>
      <w:r w:rsidRPr="00F477AF">
        <w:t xml:space="preserve">information </w:t>
      </w:r>
      <w:proofErr w:type="gramStart"/>
      <w:r w:rsidRPr="00F477AF">
        <w:t xml:space="preserve">notification </w:t>
      </w:r>
      <w:r w:rsidRPr="00082301">
        <w:t xml:space="preserve"> (</w:t>
      </w:r>
      <w:proofErr w:type="gramEnd"/>
      <w:r w:rsidRPr="00082301">
        <w:t xml:space="preserve">ACR complete) </w:t>
      </w:r>
      <w:r w:rsidRPr="00F477AF">
        <w:rPr>
          <w:lang w:eastAsia="ko-KR"/>
        </w:rPr>
        <w:t>message to the EEC to confirm that the ACR has completed</w:t>
      </w:r>
      <w:r w:rsidRPr="00F477AF">
        <w:t xml:space="preserve"> </w:t>
      </w:r>
      <w:r w:rsidRPr="00F477AF">
        <w:rPr>
          <w:lang w:eastAsia="ko-KR"/>
        </w:rPr>
        <w:t>as specified in clause 8.8.3.5.3.</w:t>
      </w:r>
      <w:r w:rsidRPr="00082301">
        <w:rPr>
          <w:lang w:eastAsia="ko-KR"/>
        </w:rPr>
        <w:t xml:space="preserve"> 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w:t>
      </w:r>
      <w:r w:rsidRPr="000369BE">
        <w:lastRenderedPageBreak/>
        <w:t xml:space="preserve">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r w:rsidRPr="00082301">
        <w:t xml:space="preserve"> </w:t>
      </w:r>
    </w:p>
    <w:p w14:paraId="3F2EBC67" w14:textId="77777777" w:rsidR="00FE7ADA" w:rsidRPr="00F477AF" w:rsidRDefault="00FE7ADA" w:rsidP="00FE7ADA">
      <w:pPr>
        <w:pStyle w:val="B1"/>
        <w:rPr>
          <w:lang w:eastAsia="ko-KR"/>
        </w:rPr>
      </w:pPr>
    </w:p>
    <w:p w14:paraId="7EFE9D6C" w14:textId="77777777" w:rsidR="00FE7ADA" w:rsidRPr="00F477AF" w:rsidRDefault="00FE7ADA" w:rsidP="00FE7ADA">
      <w:pPr>
        <w:pStyle w:val="B1"/>
        <w:rPr>
          <w:lang w:eastAsia="ko-KR"/>
        </w:rPr>
      </w:pPr>
      <w:r w:rsidRPr="00F477AF">
        <w:rPr>
          <w:lang w:eastAsia="ko-KR"/>
        </w:rPr>
        <w:t>NOTE </w:t>
      </w:r>
      <w:r>
        <w:rPr>
          <w:lang w:eastAsia="ko-KR"/>
        </w:rPr>
        <w:t>6</w:t>
      </w:r>
      <w:r w:rsidRPr="00F477AF">
        <w:rPr>
          <w:lang w:eastAsia="ko-KR"/>
        </w:rPr>
        <w:t>:</w:t>
      </w:r>
      <w:r w:rsidRPr="00F477AF">
        <w:rPr>
          <w:lang w:eastAsia="ko-KR"/>
        </w:rPr>
        <w:tab/>
        <w:t>The Application Client mechanism to support switchover of the application traffic to T-EAS is out of scope of the specification.</w:t>
      </w:r>
    </w:p>
    <w:p w14:paraId="68C9CD36" w14:textId="77777777" w:rsidR="001E41F3" w:rsidRPr="00FE7ADA" w:rsidRDefault="001E41F3">
      <w:pPr>
        <w:rPr>
          <w:noProof/>
        </w:rPr>
      </w:pPr>
    </w:p>
    <w:sectPr w:rsidR="001E41F3" w:rsidRPr="00FE7AD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5EC3A" w14:textId="77777777" w:rsidR="002B6210" w:rsidRDefault="002B6210">
      <w:r>
        <w:separator/>
      </w:r>
    </w:p>
  </w:endnote>
  <w:endnote w:type="continuationSeparator" w:id="0">
    <w:p w14:paraId="342D6865" w14:textId="77777777" w:rsidR="002B6210" w:rsidRDefault="002B6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85F2E6" w14:textId="77777777" w:rsidR="002B6210" w:rsidRDefault="002B6210">
      <w:r>
        <w:separator/>
      </w:r>
    </w:p>
  </w:footnote>
  <w:footnote w:type="continuationSeparator" w:id="0">
    <w:p w14:paraId="51CAE4F9" w14:textId="77777777" w:rsidR="002B6210" w:rsidRDefault="002B62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E52225"/>
    <w:multiLevelType w:val="hybridMultilevel"/>
    <w:tmpl w:val="4FA6053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66B61F7B"/>
    <w:multiLevelType w:val="hybridMultilevel"/>
    <w:tmpl w:val="EA068CCC"/>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9A23E32"/>
    <w:multiLevelType w:val="hybridMultilevel"/>
    <w:tmpl w:val="6658CA76"/>
    <w:lvl w:ilvl="0" w:tplc="BE9628F4">
      <w:start w:val="1"/>
      <w:numFmt w:val="bullet"/>
      <w:lvlText w:val="•"/>
      <w:lvlJc w:val="left"/>
      <w:pPr>
        <w:tabs>
          <w:tab w:val="num" w:pos="720"/>
        </w:tabs>
        <w:ind w:left="720" w:hanging="360"/>
      </w:pPr>
      <w:rPr>
        <w:rFonts w:ascii="Arial" w:hAnsi="Arial" w:hint="default"/>
      </w:rPr>
    </w:lvl>
    <w:lvl w:ilvl="1" w:tplc="A148CADC" w:tentative="1">
      <w:start w:val="1"/>
      <w:numFmt w:val="bullet"/>
      <w:lvlText w:val="•"/>
      <w:lvlJc w:val="left"/>
      <w:pPr>
        <w:tabs>
          <w:tab w:val="num" w:pos="1440"/>
        </w:tabs>
        <w:ind w:left="1440" w:hanging="360"/>
      </w:pPr>
      <w:rPr>
        <w:rFonts w:ascii="Arial" w:hAnsi="Arial" w:hint="default"/>
      </w:rPr>
    </w:lvl>
    <w:lvl w:ilvl="2" w:tplc="EE1E8F78" w:tentative="1">
      <w:start w:val="1"/>
      <w:numFmt w:val="bullet"/>
      <w:lvlText w:val="•"/>
      <w:lvlJc w:val="left"/>
      <w:pPr>
        <w:tabs>
          <w:tab w:val="num" w:pos="2160"/>
        </w:tabs>
        <w:ind w:left="2160" w:hanging="360"/>
      </w:pPr>
      <w:rPr>
        <w:rFonts w:ascii="Arial" w:hAnsi="Arial" w:hint="default"/>
      </w:rPr>
    </w:lvl>
    <w:lvl w:ilvl="3" w:tplc="5B8ED5DE" w:tentative="1">
      <w:start w:val="1"/>
      <w:numFmt w:val="bullet"/>
      <w:lvlText w:val="•"/>
      <w:lvlJc w:val="left"/>
      <w:pPr>
        <w:tabs>
          <w:tab w:val="num" w:pos="2880"/>
        </w:tabs>
        <w:ind w:left="2880" w:hanging="360"/>
      </w:pPr>
      <w:rPr>
        <w:rFonts w:ascii="Arial" w:hAnsi="Arial" w:hint="default"/>
      </w:rPr>
    </w:lvl>
    <w:lvl w:ilvl="4" w:tplc="2A92AAF6" w:tentative="1">
      <w:start w:val="1"/>
      <w:numFmt w:val="bullet"/>
      <w:lvlText w:val="•"/>
      <w:lvlJc w:val="left"/>
      <w:pPr>
        <w:tabs>
          <w:tab w:val="num" w:pos="3600"/>
        </w:tabs>
        <w:ind w:left="3600" w:hanging="360"/>
      </w:pPr>
      <w:rPr>
        <w:rFonts w:ascii="Arial" w:hAnsi="Arial" w:hint="default"/>
      </w:rPr>
    </w:lvl>
    <w:lvl w:ilvl="5" w:tplc="1ECAA3CC" w:tentative="1">
      <w:start w:val="1"/>
      <w:numFmt w:val="bullet"/>
      <w:lvlText w:val="•"/>
      <w:lvlJc w:val="left"/>
      <w:pPr>
        <w:tabs>
          <w:tab w:val="num" w:pos="4320"/>
        </w:tabs>
        <w:ind w:left="4320" w:hanging="360"/>
      </w:pPr>
      <w:rPr>
        <w:rFonts w:ascii="Arial" w:hAnsi="Arial" w:hint="default"/>
      </w:rPr>
    </w:lvl>
    <w:lvl w:ilvl="6" w:tplc="74960C26" w:tentative="1">
      <w:start w:val="1"/>
      <w:numFmt w:val="bullet"/>
      <w:lvlText w:val="•"/>
      <w:lvlJc w:val="left"/>
      <w:pPr>
        <w:tabs>
          <w:tab w:val="num" w:pos="5040"/>
        </w:tabs>
        <w:ind w:left="5040" w:hanging="360"/>
      </w:pPr>
      <w:rPr>
        <w:rFonts w:ascii="Arial" w:hAnsi="Arial" w:hint="default"/>
      </w:rPr>
    </w:lvl>
    <w:lvl w:ilvl="7" w:tplc="7494BEBC" w:tentative="1">
      <w:start w:val="1"/>
      <w:numFmt w:val="bullet"/>
      <w:lvlText w:val="•"/>
      <w:lvlJc w:val="left"/>
      <w:pPr>
        <w:tabs>
          <w:tab w:val="num" w:pos="5760"/>
        </w:tabs>
        <w:ind w:left="5760" w:hanging="360"/>
      </w:pPr>
      <w:rPr>
        <w:rFonts w:ascii="Arial" w:hAnsi="Arial" w:hint="default"/>
      </w:rPr>
    </w:lvl>
    <w:lvl w:ilvl="8" w:tplc="A5FAEF6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83D"/>
    <w:rsid w:val="00022E4A"/>
    <w:rsid w:val="0002301A"/>
    <w:rsid w:val="000307DC"/>
    <w:rsid w:val="000372E7"/>
    <w:rsid w:val="0004092E"/>
    <w:rsid w:val="000651C6"/>
    <w:rsid w:val="000964AC"/>
    <w:rsid w:val="000A6394"/>
    <w:rsid w:val="000B7FED"/>
    <w:rsid w:val="000C038A"/>
    <w:rsid w:val="000C6598"/>
    <w:rsid w:val="000D44B3"/>
    <w:rsid w:val="00141AD7"/>
    <w:rsid w:val="00145D43"/>
    <w:rsid w:val="00192C46"/>
    <w:rsid w:val="001A08B3"/>
    <w:rsid w:val="001A7B60"/>
    <w:rsid w:val="001B2493"/>
    <w:rsid w:val="001B52F0"/>
    <w:rsid w:val="001B7A65"/>
    <w:rsid w:val="001E41F3"/>
    <w:rsid w:val="00204DF5"/>
    <w:rsid w:val="0021781D"/>
    <w:rsid w:val="002578AA"/>
    <w:rsid w:val="0026004D"/>
    <w:rsid w:val="002640DD"/>
    <w:rsid w:val="00275D12"/>
    <w:rsid w:val="00284FEB"/>
    <w:rsid w:val="002860C4"/>
    <w:rsid w:val="002B5741"/>
    <w:rsid w:val="002B6210"/>
    <w:rsid w:val="002C01AF"/>
    <w:rsid w:val="002C1468"/>
    <w:rsid w:val="002D3AA8"/>
    <w:rsid w:val="002E472E"/>
    <w:rsid w:val="003043A1"/>
    <w:rsid w:val="00305409"/>
    <w:rsid w:val="00314D0B"/>
    <w:rsid w:val="00352679"/>
    <w:rsid w:val="003609EF"/>
    <w:rsid w:val="0036231A"/>
    <w:rsid w:val="00374DD4"/>
    <w:rsid w:val="003E09B5"/>
    <w:rsid w:val="003E1A36"/>
    <w:rsid w:val="00410371"/>
    <w:rsid w:val="004242F1"/>
    <w:rsid w:val="004A21D5"/>
    <w:rsid w:val="004B75B7"/>
    <w:rsid w:val="004D2353"/>
    <w:rsid w:val="005141D9"/>
    <w:rsid w:val="0051580D"/>
    <w:rsid w:val="00547111"/>
    <w:rsid w:val="00592D74"/>
    <w:rsid w:val="005E2C44"/>
    <w:rsid w:val="00621188"/>
    <w:rsid w:val="006257ED"/>
    <w:rsid w:val="00653DE4"/>
    <w:rsid w:val="00665C47"/>
    <w:rsid w:val="0067645E"/>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146B"/>
    <w:rsid w:val="008A45A6"/>
    <w:rsid w:val="008D3CCC"/>
    <w:rsid w:val="008F3789"/>
    <w:rsid w:val="008F686C"/>
    <w:rsid w:val="00904D8A"/>
    <w:rsid w:val="009148DE"/>
    <w:rsid w:val="00941E30"/>
    <w:rsid w:val="009546E1"/>
    <w:rsid w:val="009777D9"/>
    <w:rsid w:val="00991B88"/>
    <w:rsid w:val="009A5753"/>
    <w:rsid w:val="009A579D"/>
    <w:rsid w:val="009E3297"/>
    <w:rsid w:val="009E4BA3"/>
    <w:rsid w:val="009F734F"/>
    <w:rsid w:val="00A03810"/>
    <w:rsid w:val="00A16496"/>
    <w:rsid w:val="00A246B6"/>
    <w:rsid w:val="00A47E70"/>
    <w:rsid w:val="00A50CF0"/>
    <w:rsid w:val="00A71094"/>
    <w:rsid w:val="00A7671C"/>
    <w:rsid w:val="00AA2CBC"/>
    <w:rsid w:val="00AC5820"/>
    <w:rsid w:val="00AD06F3"/>
    <w:rsid w:val="00AD1CD8"/>
    <w:rsid w:val="00B258BB"/>
    <w:rsid w:val="00B4478E"/>
    <w:rsid w:val="00B67B97"/>
    <w:rsid w:val="00B968C8"/>
    <w:rsid w:val="00BA3EC5"/>
    <w:rsid w:val="00BA51D9"/>
    <w:rsid w:val="00BB5DFC"/>
    <w:rsid w:val="00BD279D"/>
    <w:rsid w:val="00BD6BB8"/>
    <w:rsid w:val="00C54D86"/>
    <w:rsid w:val="00C66BA2"/>
    <w:rsid w:val="00C870F6"/>
    <w:rsid w:val="00C95985"/>
    <w:rsid w:val="00CB6406"/>
    <w:rsid w:val="00CC2F19"/>
    <w:rsid w:val="00CC5026"/>
    <w:rsid w:val="00CC68D0"/>
    <w:rsid w:val="00CD6162"/>
    <w:rsid w:val="00D03F9A"/>
    <w:rsid w:val="00D04281"/>
    <w:rsid w:val="00D06D51"/>
    <w:rsid w:val="00D24991"/>
    <w:rsid w:val="00D40BDF"/>
    <w:rsid w:val="00D43EF9"/>
    <w:rsid w:val="00D50255"/>
    <w:rsid w:val="00D66520"/>
    <w:rsid w:val="00D84AE9"/>
    <w:rsid w:val="00DE34CF"/>
    <w:rsid w:val="00E13F3D"/>
    <w:rsid w:val="00E34898"/>
    <w:rsid w:val="00E4063B"/>
    <w:rsid w:val="00E65BAE"/>
    <w:rsid w:val="00EB09B7"/>
    <w:rsid w:val="00EE7D7C"/>
    <w:rsid w:val="00EF5135"/>
    <w:rsid w:val="00F14D14"/>
    <w:rsid w:val="00F25D98"/>
    <w:rsid w:val="00F300FB"/>
    <w:rsid w:val="00F473AD"/>
    <w:rsid w:val="00FB6386"/>
    <w:rsid w:val="00FE40BD"/>
    <w:rsid w:val="00FE7ADA"/>
    <w:rsid w:val="00FF19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FE7ADA"/>
    <w:rPr>
      <w:rFonts w:ascii="Times New Roman" w:hAnsi="Times New Roman"/>
      <w:color w:val="FF0000"/>
      <w:lang w:val="en-GB" w:eastAsia="en-US"/>
    </w:rPr>
  </w:style>
  <w:style w:type="character" w:customStyle="1" w:styleId="B1Char">
    <w:name w:val="B1 Char"/>
    <w:link w:val="B1"/>
    <w:qFormat/>
    <w:rsid w:val="00FE7ADA"/>
    <w:rPr>
      <w:rFonts w:ascii="Times New Roman" w:hAnsi="Times New Roman"/>
      <w:lang w:val="en-GB" w:eastAsia="en-US"/>
    </w:rPr>
  </w:style>
  <w:style w:type="character" w:customStyle="1" w:styleId="THChar">
    <w:name w:val="TH Char"/>
    <w:link w:val="TH"/>
    <w:qFormat/>
    <w:locked/>
    <w:rsid w:val="00FE7ADA"/>
    <w:rPr>
      <w:rFonts w:ascii="Arial" w:hAnsi="Arial"/>
      <w:b/>
      <w:lang w:val="en-GB" w:eastAsia="en-US"/>
    </w:rPr>
  </w:style>
  <w:style w:type="character" w:customStyle="1" w:styleId="NOChar">
    <w:name w:val="NO Char"/>
    <w:link w:val="NO"/>
    <w:locked/>
    <w:rsid w:val="00FE7ADA"/>
    <w:rPr>
      <w:rFonts w:ascii="Times New Roman" w:hAnsi="Times New Roman"/>
      <w:lang w:val="en-GB" w:eastAsia="en-US"/>
    </w:rPr>
  </w:style>
  <w:style w:type="character" w:customStyle="1" w:styleId="TFChar">
    <w:name w:val="TF Char"/>
    <w:link w:val="TF"/>
    <w:qFormat/>
    <w:rsid w:val="00FE7AD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26761">
      <w:bodyDiv w:val="1"/>
      <w:marLeft w:val="0"/>
      <w:marRight w:val="0"/>
      <w:marTop w:val="0"/>
      <w:marBottom w:val="0"/>
      <w:divBdr>
        <w:top w:val="none" w:sz="0" w:space="0" w:color="auto"/>
        <w:left w:val="none" w:sz="0" w:space="0" w:color="auto"/>
        <w:bottom w:val="none" w:sz="0" w:space="0" w:color="auto"/>
        <w:right w:val="none" w:sz="0" w:space="0" w:color="auto"/>
      </w:divBdr>
      <w:divsChild>
        <w:div w:id="901064794">
          <w:marLeft w:val="274"/>
          <w:marRight w:val="0"/>
          <w:marTop w:val="0"/>
          <w:marBottom w:val="0"/>
          <w:divBdr>
            <w:top w:val="none" w:sz="0" w:space="0" w:color="auto"/>
            <w:left w:val="none" w:sz="0" w:space="0" w:color="auto"/>
            <w:bottom w:val="none" w:sz="0" w:space="0" w:color="auto"/>
            <w:right w:val="none" w:sz="0" w:space="0" w:color="auto"/>
          </w:divBdr>
        </w:div>
      </w:divsChild>
    </w:div>
    <w:div w:id="180705151">
      <w:bodyDiv w:val="1"/>
      <w:marLeft w:val="0"/>
      <w:marRight w:val="0"/>
      <w:marTop w:val="0"/>
      <w:marBottom w:val="0"/>
      <w:divBdr>
        <w:top w:val="none" w:sz="0" w:space="0" w:color="auto"/>
        <w:left w:val="none" w:sz="0" w:space="0" w:color="auto"/>
        <w:bottom w:val="none" w:sz="0" w:space="0" w:color="auto"/>
        <w:right w:val="none" w:sz="0" w:space="0" w:color="auto"/>
      </w:divBdr>
      <w:divsChild>
        <w:div w:id="105467376">
          <w:marLeft w:val="360"/>
          <w:marRight w:val="0"/>
          <w:marTop w:val="200"/>
          <w:marBottom w:val="0"/>
          <w:divBdr>
            <w:top w:val="none" w:sz="0" w:space="0" w:color="auto"/>
            <w:left w:val="none" w:sz="0" w:space="0" w:color="auto"/>
            <w:bottom w:val="none" w:sz="0" w:space="0" w:color="auto"/>
            <w:right w:val="none" w:sz="0" w:space="0" w:color="auto"/>
          </w:divBdr>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74498-48F3-48CE-9E70-739FD1490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3615</Words>
  <Characters>20606</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7</cp:revision>
  <cp:lastPrinted>1899-12-31T23:00:00Z</cp:lastPrinted>
  <dcterms:created xsi:type="dcterms:W3CDTF">2023-01-17T10:52:00Z</dcterms:created>
  <dcterms:modified xsi:type="dcterms:W3CDTF">2023-01-19T04:07:00Z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(3)/7SP7xCxup+rZ+aZkoL7+xAackw4332veFLwE5pMCqr/DCu1EMLUJEc10X/Tfgpfx9lwIS2G
3lrTTMYculeFL1nHRexRpI+Rof67GnkSnUZoHkVgrefN/X4sLjQtLCeK+mjU1vOc+fVBJn38
mV6NN8cawBKRsIZjmDYofw3kxuxzxLjTAJGS4j+vxvwfRvrFPLN5mf1jaQtJPDaldyM1xVYb
5i+lILDPBN+tQ0SILR</vt:lpwstr>
  </property>
  <property fmtid="{D5CDD505-2E9C-101B-9397-08002B2CF9AE}" pid="22" name="_2015_ms_pID_7253431">
    <vt:lpwstr>fmtbueZyTFeiAw55a4fZQcdq7e5dHfMS8GFonWpEMMW5GdMYKxPrnZ
q9FosJdV2eOUnCqmf4y6QBQN3bxmIiZG0vAwllqlzOC/9QJPuT/LV17EoMVwUqnWIGJH4ibY
CNFDtFiH5PbkdIIVDIXK4pGw4g4mjSU7UkfsfCa4FqtX9DPWj/h6ogKOrSHVEDIvTG3dkKte
XkchURnpjVwEveyFwkiWoWrbTXImXCEMOu8Z</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1673229527</vt:lpwstr>
  </property>
</Properties>
</file>